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EEC22B" w14:textId="0BAF86E6" w:rsidR="00AC4AE5" w:rsidRDefault="00AC4AE5" w:rsidP="00AC4AE5">
      <w:pPr>
        <w:pStyle w:val="CRCoverPage"/>
        <w:tabs>
          <w:tab w:val="right" w:pos="9639"/>
        </w:tabs>
        <w:spacing w:after="0"/>
        <w:rPr>
          <w:b/>
          <w:i/>
          <w:noProof/>
          <w:sz w:val="28"/>
        </w:rPr>
      </w:pPr>
      <w:r>
        <w:rPr>
          <w:b/>
          <w:noProof/>
          <w:sz w:val="24"/>
        </w:rPr>
        <w:t>3GPP TSG-CT WG1 Meeting #121</w:t>
      </w:r>
      <w:r>
        <w:rPr>
          <w:b/>
          <w:i/>
          <w:noProof/>
          <w:sz w:val="28"/>
        </w:rPr>
        <w:tab/>
      </w:r>
      <w:r>
        <w:rPr>
          <w:b/>
          <w:noProof/>
          <w:sz w:val="24"/>
        </w:rPr>
        <w:t>C1-19</w:t>
      </w:r>
      <w:r>
        <w:rPr>
          <w:b/>
          <w:noProof/>
          <w:sz w:val="24"/>
        </w:rPr>
        <w:t>8217</w:t>
      </w:r>
    </w:p>
    <w:p w14:paraId="41286E41" w14:textId="539BAEC2" w:rsidR="009316AC" w:rsidRDefault="00AC4AE5" w:rsidP="00AC4AE5">
      <w:pPr>
        <w:pStyle w:val="CRCoverPage"/>
        <w:outlineLvl w:val="0"/>
        <w:rPr>
          <w:b/>
          <w:noProof/>
          <w:sz w:val="24"/>
        </w:rPr>
      </w:pPr>
      <w:r>
        <w:rPr>
          <w:b/>
          <w:noProof/>
          <w:sz w:val="24"/>
        </w:rPr>
        <w:t>Reno (NV), USA, 11-15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76DDC37" w14:textId="77777777" w:rsidTr="00547111">
        <w:tc>
          <w:tcPr>
            <w:tcW w:w="9641" w:type="dxa"/>
            <w:gridSpan w:val="9"/>
            <w:tcBorders>
              <w:top w:val="single" w:sz="4" w:space="0" w:color="auto"/>
              <w:left w:val="single" w:sz="4" w:space="0" w:color="auto"/>
              <w:right w:val="single" w:sz="4" w:space="0" w:color="auto"/>
            </w:tcBorders>
          </w:tcPr>
          <w:p w14:paraId="6F13D8B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9744F60" w14:textId="77777777" w:rsidTr="00547111">
        <w:tc>
          <w:tcPr>
            <w:tcW w:w="9641" w:type="dxa"/>
            <w:gridSpan w:val="9"/>
            <w:tcBorders>
              <w:left w:val="single" w:sz="4" w:space="0" w:color="auto"/>
              <w:right w:val="single" w:sz="4" w:space="0" w:color="auto"/>
            </w:tcBorders>
          </w:tcPr>
          <w:p w14:paraId="7CA60E02" w14:textId="77777777" w:rsidR="001E41F3" w:rsidRDefault="001E41F3">
            <w:pPr>
              <w:pStyle w:val="CRCoverPage"/>
              <w:spacing w:after="0"/>
              <w:jc w:val="center"/>
              <w:rPr>
                <w:noProof/>
              </w:rPr>
            </w:pPr>
            <w:r>
              <w:rPr>
                <w:b/>
                <w:noProof/>
                <w:sz w:val="32"/>
              </w:rPr>
              <w:t>CHANGE REQUEST</w:t>
            </w:r>
          </w:p>
        </w:tc>
      </w:tr>
      <w:tr w:rsidR="001E41F3" w14:paraId="370DBA05" w14:textId="77777777" w:rsidTr="00547111">
        <w:tc>
          <w:tcPr>
            <w:tcW w:w="9641" w:type="dxa"/>
            <w:gridSpan w:val="9"/>
            <w:tcBorders>
              <w:left w:val="single" w:sz="4" w:space="0" w:color="auto"/>
              <w:right w:val="single" w:sz="4" w:space="0" w:color="auto"/>
            </w:tcBorders>
          </w:tcPr>
          <w:p w14:paraId="4E15D809" w14:textId="77777777" w:rsidR="001E41F3" w:rsidRDefault="001E41F3">
            <w:pPr>
              <w:pStyle w:val="CRCoverPage"/>
              <w:spacing w:after="0"/>
              <w:rPr>
                <w:noProof/>
                <w:sz w:val="8"/>
                <w:szCs w:val="8"/>
              </w:rPr>
            </w:pPr>
          </w:p>
        </w:tc>
      </w:tr>
      <w:tr w:rsidR="001E41F3" w14:paraId="1100C36F" w14:textId="77777777" w:rsidTr="00547111">
        <w:tc>
          <w:tcPr>
            <w:tcW w:w="142" w:type="dxa"/>
            <w:tcBorders>
              <w:left w:val="single" w:sz="4" w:space="0" w:color="auto"/>
            </w:tcBorders>
          </w:tcPr>
          <w:p w14:paraId="24A6291C" w14:textId="77777777" w:rsidR="001E41F3" w:rsidRDefault="001E41F3">
            <w:pPr>
              <w:pStyle w:val="CRCoverPage"/>
              <w:spacing w:after="0"/>
              <w:jc w:val="right"/>
              <w:rPr>
                <w:noProof/>
              </w:rPr>
            </w:pPr>
          </w:p>
        </w:tc>
        <w:tc>
          <w:tcPr>
            <w:tcW w:w="1559" w:type="dxa"/>
            <w:shd w:val="pct30" w:color="FFFF00" w:fill="auto"/>
          </w:tcPr>
          <w:p w14:paraId="1583E21A" w14:textId="77777777" w:rsidR="001E41F3" w:rsidRPr="00410371" w:rsidRDefault="00570453" w:rsidP="00142DE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42DE0">
              <w:rPr>
                <w:b/>
                <w:noProof/>
                <w:sz w:val="28"/>
              </w:rPr>
              <w:t>24.501</w:t>
            </w:r>
            <w:r>
              <w:rPr>
                <w:b/>
                <w:noProof/>
                <w:sz w:val="28"/>
              </w:rPr>
              <w:fldChar w:fldCharType="end"/>
            </w:r>
          </w:p>
        </w:tc>
        <w:tc>
          <w:tcPr>
            <w:tcW w:w="709" w:type="dxa"/>
          </w:tcPr>
          <w:p w14:paraId="7F85CB7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ADCAEFD" w14:textId="7FC3368E" w:rsidR="001E41F3" w:rsidRPr="00410371" w:rsidRDefault="00D15D7C" w:rsidP="00547111">
            <w:pPr>
              <w:pStyle w:val="CRCoverPage"/>
              <w:spacing w:after="0"/>
              <w:rPr>
                <w:noProof/>
              </w:rPr>
            </w:pPr>
            <w:r w:rsidRPr="00D15D7C">
              <w:rPr>
                <w:b/>
                <w:noProof/>
                <w:sz w:val="28"/>
              </w:rPr>
              <w:t>1378</w:t>
            </w:r>
          </w:p>
        </w:tc>
        <w:tc>
          <w:tcPr>
            <w:tcW w:w="709" w:type="dxa"/>
          </w:tcPr>
          <w:p w14:paraId="0F31F07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9E29C76" w14:textId="363FF160" w:rsidR="001E41F3" w:rsidRPr="00410371" w:rsidRDefault="00AC4AE5" w:rsidP="00142DE0">
            <w:pPr>
              <w:pStyle w:val="CRCoverPage"/>
              <w:spacing w:after="0"/>
              <w:jc w:val="center"/>
              <w:rPr>
                <w:b/>
                <w:noProof/>
              </w:rPr>
            </w:pPr>
            <w:r>
              <w:rPr>
                <w:b/>
                <w:noProof/>
                <w:sz w:val="28"/>
              </w:rPr>
              <w:t>2</w:t>
            </w:r>
          </w:p>
        </w:tc>
        <w:tc>
          <w:tcPr>
            <w:tcW w:w="2410" w:type="dxa"/>
          </w:tcPr>
          <w:p w14:paraId="55991A2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8E4334" w14:textId="4F17B0DD" w:rsidR="001E41F3" w:rsidRPr="00410371" w:rsidRDefault="00570453" w:rsidP="006852A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42DE0">
              <w:rPr>
                <w:b/>
                <w:noProof/>
                <w:sz w:val="28"/>
              </w:rPr>
              <w:fldChar w:fldCharType="begin"/>
            </w:r>
            <w:r w:rsidR="00142DE0">
              <w:rPr>
                <w:b/>
                <w:noProof/>
                <w:sz w:val="28"/>
              </w:rPr>
              <w:instrText xml:space="preserve"> DOCPROPERTY  Version  \* MERGEFORMAT </w:instrText>
            </w:r>
            <w:r w:rsidR="00142DE0">
              <w:rPr>
                <w:b/>
                <w:noProof/>
                <w:sz w:val="28"/>
              </w:rPr>
              <w:fldChar w:fldCharType="separate"/>
            </w:r>
            <w:r w:rsidR="00142DE0">
              <w:rPr>
                <w:b/>
                <w:noProof/>
                <w:sz w:val="28"/>
              </w:rPr>
              <w:t>16.</w:t>
            </w:r>
            <w:r w:rsidR="006852A5">
              <w:rPr>
                <w:b/>
                <w:noProof/>
                <w:sz w:val="28"/>
              </w:rPr>
              <w:t>2</w:t>
            </w:r>
            <w:r w:rsidR="00142DE0">
              <w:rPr>
                <w:b/>
                <w:noProof/>
                <w:sz w:val="28"/>
              </w:rPr>
              <w:t>.0</w:t>
            </w:r>
            <w:r w:rsidR="00142DE0">
              <w:rPr>
                <w:b/>
                <w:noProof/>
                <w:sz w:val="28"/>
              </w:rPr>
              <w:fldChar w:fldCharType="end"/>
            </w:r>
            <w:r>
              <w:rPr>
                <w:b/>
                <w:noProof/>
                <w:sz w:val="28"/>
              </w:rPr>
              <w:fldChar w:fldCharType="end"/>
            </w:r>
          </w:p>
        </w:tc>
        <w:tc>
          <w:tcPr>
            <w:tcW w:w="143" w:type="dxa"/>
            <w:tcBorders>
              <w:right w:val="single" w:sz="4" w:space="0" w:color="auto"/>
            </w:tcBorders>
          </w:tcPr>
          <w:p w14:paraId="05B522B2" w14:textId="77777777" w:rsidR="001E41F3" w:rsidRDefault="001E41F3">
            <w:pPr>
              <w:pStyle w:val="CRCoverPage"/>
              <w:spacing w:after="0"/>
              <w:rPr>
                <w:noProof/>
              </w:rPr>
            </w:pPr>
          </w:p>
        </w:tc>
      </w:tr>
      <w:tr w:rsidR="001E41F3" w14:paraId="37CA9195" w14:textId="77777777" w:rsidTr="00547111">
        <w:tc>
          <w:tcPr>
            <w:tcW w:w="9641" w:type="dxa"/>
            <w:gridSpan w:val="9"/>
            <w:tcBorders>
              <w:left w:val="single" w:sz="4" w:space="0" w:color="auto"/>
              <w:right w:val="single" w:sz="4" w:space="0" w:color="auto"/>
            </w:tcBorders>
          </w:tcPr>
          <w:p w14:paraId="655638B6" w14:textId="77777777" w:rsidR="001E41F3" w:rsidRDefault="001E41F3">
            <w:pPr>
              <w:pStyle w:val="CRCoverPage"/>
              <w:spacing w:after="0"/>
              <w:rPr>
                <w:noProof/>
              </w:rPr>
            </w:pPr>
          </w:p>
        </w:tc>
      </w:tr>
      <w:tr w:rsidR="001E41F3" w14:paraId="393913D8" w14:textId="77777777" w:rsidTr="00547111">
        <w:tc>
          <w:tcPr>
            <w:tcW w:w="9641" w:type="dxa"/>
            <w:gridSpan w:val="9"/>
            <w:tcBorders>
              <w:top w:val="single" w:sz="4" w:space="0" w:color="auto"/>
            </w:tcBorders>
          </w:tcPr>
          <w:p w14:paraId="713FD77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EE668C8" w14:textId="77777777" w:rsidTr="00547111">
        <w:tc>
          <w:tcPr>
            <w:tcW w:w="9641" w:type="dxa"/>
            <w:gridSpan w:val="9"/>
          </w:tcPr>
          <w:p w14:paraId="5DBB20CE" w14:textId="77777777" w:rsidR="001E41F3" w:rsidRDefault="001E41F3">
            <w:pPr>
              <w:pStyle w:val="CRCoverPage"/>
              <w:spacing w:after="0"/>
              <w:rPr>
                <w:noProof/>
                <w:sz w:val="8"/>
                <w:szCs w:val="8"/>
              </w:rPr>
            </w:pPr>
          </w:p>
        </w:tc>
      </w:tr>
    </w:tbl>
    <w:p w14:paraId="184EBAB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C1E2682" w14:textId="77777777" w:rsidTr="00A7671C">
        <w:tc>
          <w:tcPr>
            <w:tcW w:w="2835" w:type="dxa"/>
          </w:tcPr>
          <w:p w14:paraId="1F5DD44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DA55A7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8B992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7F9A5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5059A9" w14:textId="77777777" w:rsidR="00F25D98" w:rsidRDefault="00F25D98" w:rsidP="001E41F3">
            <w:pPr>
              <w:pStyle w:val="CRCoverPage"/>
              <w:spacing w:after="0"/>
              <w:jc w:val="center"/>
              <w:rPr>
                <w:b/>
                <w:caps/>
                <w:noProof/>
              </w:rPr>
            </w:pPr>
          </w:p>
        </w:tc>
        <w:tc>
          <w:tcPr>
            <w:tcW w:w="2126" w:type="dxa"/>
          </w:tcPr>
          <w:p w14:paraId="548C9DB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8BFA28" w14:textId="77777777" w:rsidR="00F25D98" w:rsidRDefault="00F25D98" w:rsidP="001E41F3">
            <w:pPr>
              <w:pStyle w:val="CRCoverPage"/>
              <w:spacing w:after="0"/>
              <w:jc w:val="center"/>
              <w:rPr>
                <w:b/>
                <w:caps/>
                <w:noProof/>
              </w:rPr>
            </w:pPr>
          </w:p>
        </w:tc>
        <w:tc>
          <w:tcPr>
            <w:tcW w:w="1418" w:type="dxa"/>
            <w:tcBorders>
              <w:left w:val="nil"/>
            </w:tcBorders>
          </w:tcPr>
          <w:p w14:paraId="6208A79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1274F9" w14:textId="339AF152" w:rsidR="00F25D98" w:rsidRDefault="00F171F9" w:rsidP="004E1669">
            <w:pPr>
              <w:pStyle w:val="CRCoverPage"/>
              <w:spacing w:after="0"/>
              <w:rPr>
                <w:b/>
                <w:bCs/>
                <w:caps/>
                <w:noProof/>
              </w:rPr>
            </w:pPr>
            <w:r>
              <w:rPr>
                <w:b/>
                <w:bCs/>
                <w:caps/>
                <w:noProof/>
              </w:rPr>
              <w:t>X</w:t>
            </w:r>
          </w:p>
        </w:tc>
      </w:tr>
    </w:tbl>
    <w:p w14:paraId="6BB82FF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30193B3" w14:textId="77777777" w:rsidTr="00547111">
        <w:tc>
          <w:tcPr>
            <w:tcW w:w="9640" w:type="dxa"/>
            <w:gridSpan w:val="11"/>
          </w:tcPr>
          <w:p w14:paraId="14148A12" w14:textId="77777777" w:rsidR="001E41F3" w:rsidRDefault="001E41F3">
            <w:pPr>
              <w:pStyle w:val="CRCoverPage"/>
              <w:spacing w:after="0"/>
              <w:rPr>
                <w:noProof/>
                <w:sz w:val="8"/>
                <w:szCs w:val="8"/>
              </w:rPr>
            </w:pPr>
          </w:p>
        </w:tc>
      </w:tr>
      <w:tr w:rsidR="001E41F3" w14:paraId="154AA30E" w14:textId="77777777" w:rsidTr="00547111">
        <w:tc>
          <w:tcPr>
            <w:tcW w:w="1843" w:type="dxa"/>
            <w:tcBorders>
              <w:top w:val="single" w:sz="4" w:space="0" w:color="auto"/>
              <w:left w:val="single" w:sz="4" w:space="0" w:color="auto"/>
            </w:tcBorders>
          </w:tcPr>
          <w:p w14:paraId="1E8C3EF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57D31D" w14:textId="64A735AA" w:rsidR="001E41F3" w:rsidRDefault="00A60CC7">
            <w:pPr>
              <w:pStyle w:val="CRCoverPage"/>
              <w:spacing w:after="0"/>
              <w:ind w:left="100"/>
              <w:rPr>
                <w:noProof/>
              </w:rPr>
            </w:pPr>
            <w:r w:rsidRPr="00A60CC7">
              <w:rPr>
                <w:noProof/>
              </w:rPr>
              <w:t xml:space="preserve">5G NAS security context for </w:t>
            </w:r>
            <w:r w:rsidR="00D91753">
              <w:rPr>
                <w:noProof/>
              </w:rPr>
              <w:t>interworking</w:t>
            </w:r>
          </w:p>
        </w:tc>
      </w:tr>
      <w:tr w:rsidR="001E41F3" w14:paraId="0D775779" w14:textId="77777777" w:rsidTr="00547111">
        <w:tc>
          <w:tcPr>
            <w:tcW w:w="1843" w:type="dxa"/>
            <w:tcBorders>
              <w:left w:val="single" w:sz="4" w:space="0" w:color="auto"/>
            </w:tcBorders>
          </w:tcPr>
          <w:p w14:paraId="6B5E074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14B3685" w14:textId="77777777" w:rsidR="001E41F3" w:rsidRDefault="001E41F3">
            <w:pPr>
              <w:pStyle w:val="CRCoverPage"/>
              <w:spacing w:after="0"/>
              <w:rPr>
                <w:noProof/>
                <w:sz w:val="8"/>
                <w:szCs w:val="8"/>
              </w:rPr>
            </w:pPr>
          </w:p>
        </w:tc>
      </w:tr>
      <w:tr w:rsidR="001E41F3" w14:paraId="6DDC12A3" w14:textId="77777777" w:rsidTr="00547111">
        <w:tc>
          <w:tcPr>
            <w:tcW w:w="1843" w:type="dxa"/>
            <w:tcBorders>
              <w:left w:val="single" w:sz="4" w:space="0" w:color="auto"/>
            </w:tcBorders>
          </w:tcPr>
          <w:p w14:paraId="3663778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EE37B6" w14:textId="77777777" w:rsidR="001E41F3" w:rsidRDefault="00570453" w:rsidP="0050536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05360">
              <w:rPr>
                <w:noProof/>
              </w:rPr>
              <w:t>Huawei, HiSilicon</w:t>
            </w:r>
            <w:r>
              <w:rPr>
                <w:noProof/>
              </w:rPr>
              <w:fldChar w:fldCharType="end"/>
            </w:r>
          </w:p>
        </w:tc>
      </w:tr>
      <w:tr w:rsidR="001E41F3" w14:paraId="366443C0" w14:textId="77777777" w:rsidTr="00547111">
        <w:tc>
          <w:tcPr>
            <w:tcW w:w="1843" w:type="dxa"/>
            <w:tcBorders>
              <w:left w:val="single" w:sz="4" w:space="0" w:color="auto"/>
            </w:tcBorders>
          </w:tcPr>
          <w:p w14:paraId="2EC3E90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CFAE73" w14:textId="77777777" w:rsidR="001E41F3" w:rsidRDefault="00FE4C1E" w:rsidP="00547111">
            <w:pPr>
              <w:pStyle w:val="CRCoverPage"/>
              <w:spacing w:after="0"/>
              <w:ind w:left="100"/>
              <w:rPr>
                <w:noProof/>
              </w:rPr>
            </w:pPr>
            <w:r>
              <w:rPr>
                <w:noProof/>
              </w:rPr>
              <w:t>C1</w:t>
            </w:r>
          </w:p>
        </w:tc>
      </w:tr>
      <w:tr w:rsidR="001E41F3" w14:paraId="22234066" w14:textId="77777777" w:rsidTr="00547111">
        <w:tc>
          <w:tcPr>
            <w:tcW w:w="1843" w:type="dxa"/>
            <w:tcBorders>
              <w:left w:val="single" w:sz="4" w:space="0" w:color="auto"/>
            </w:tcBorders>
          </w:tcPr>
          <w:p w14:paraId="3F87EBA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82368" w14:textId="77777777" w:rsidR="001E41F3" w:rsidRDefault="001E41F3">
            <w:pPr>
              <w:pStyle w:val="CRCoverPage"/>
              <w:spacing w:after="0"/>
              <w:rPr>
                <w:noProof/>
                <w:sz w:val="8"/>
                <w:szCs w:val="8"/>
              </w:rPr>
            </w:pPr>
          </w:p>
        </w:tc>
      </w:tr>
      <w:tr w:rsidR="001E41F3" w14:paraId="392032E8" w14:textId="77777777" w:rsidTr="00547111">
        <w:tc>
          <w:tcPr>
            <w:tcW w:w="1843" w:type="dxa"/>
            <w:tcBorders>
              <w:left w:val="single" w:sz="4" w:space="0" w:color="auto"/>
            </w:tcBorders>
          </w:tcPr>
          <w:p w14:paraId="3D6A46F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1308D1A" w14:textId="77777777" w:rsidR="001E41F3" w:rsidRDefault="00CF5A4D">
            <w:pPr>
              <w:pStyle w:val="CRCoverPage"/>
              <w:spacing w:after="0"/>
              <w:ind w:left="100"/>
              <w:rPr>
                <w:noProof/>
              </w:rPr>
            </w:pPr>
            <w:r>
              <w:rPr>
                <w:noProof/>
              </w:rPr>
              <w:t>5GProtoc16</w:t>
            </w:r>
          </w:p>
        </w:tc>
        <w:tc>
          <w:tcPr>
            <w:tcW w:w="567" w:type="dxa"/>
            <w:tcBorders>
              <w:left w:val="nil"/>
            </w:tcBorders>
          </w:tcPr>
          <w:p w14:paraId="2EA1FA75" w14:textId="77777777" w:rsidR="001E41F3" w:rsidRDefault="001E41F3">
            <w:pPr>
              <w:pStyle w:val="CRCoverPage"/>
              <w:spacing w:after="0"/>
              <w:ind w:right="100"/>
              <w:rPr>
                <w:noProof/>
              </w:rPr>
            </w:pPr>
          </w:p>
        </w:tc>
        <w:tc>
          <w:tcPr>
            <w:tcW w:w="1417" w:type="dxa"/>
            <w:gridSpan w:val="3"/>
            <w:tcBorders>
              <w:left w:val="nil"/>
            </w:tcBorders>
          </w:tcPr>
          <w:p w14:paraId="1712367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BF6205" w14:textId="6F2F5CF1" w:rsidR="001E41F3" w:rsidRDefault="005404A2">
            <w:pPr>
              <w:pStyle w:val="CRCoverPage"/>
              <w:spacing w:after="0"/>
              <w:ind w:left="100"/>
              <w:rPr>
                <w:noProof/>
              </w:rPr>
            </w:pPr>
            <w:r>
              <w:rPr>
                <w:noProof/>
              </w:rPr>
              <w:t>2019-</w:t>
            </w:r>
            <w:r w:rsidR="00AC4AE5">
              <w:rPr>
                <w:noProof/>
              </w:rPr>
              <w:t>11-04</w:t>
            </w:r>
          </w:p>
        </w:tc>
      </w:tr>
      <w:tr w:rsidR="001E41F3" w14:paraId="2DF8C5D6" w14:textId="77777777" w:rsidTr="00547111">
        <w:tc>
          <w:tcPr>
            <w:tcW w:w="1843" w:type="dxa"/>
            <w:tcBorders>
              <w:left w:val="single" w:sz="4" w:space="0" w:color="auto"/>
            </w:tcBorders>
          </w:tcPr>
          <w:p w14:paraId="234DC700" w14:textId="77777777" w:rsidR="001E41F3" w:rsidRDefault="001E41F3">
            <w:pPr>
              <w:pStyle w:val="CRCoverPage"/>
              <w:spacing w:after="0"/>
              <w:rPr>
                <w:b/>
                <w:i/>
                <w:noProof/>
                <w:sz w:val="8"/>
                <w:szCs w:val="8"/>
              </w:rPr>
            </w:pPr>
          </w:p>
        </w:tc>
        <w:tc>
          <w:tcPr>
            <w:tcW w:w="1986" w:type="dxa"/>
            <w:gridSpan w:val="4"/>
          </w:tcPr>
          <w:p w14:paraId="79D800DF" w14:textId="77777777" w:rsidR="001E41F3" w:rsidRDefault="001E41F3">
            <w:pPr>
              <w:pStyle w:val="CRCoverPage"/>
              <w:spacing w:after="0"/>
              <w:rPr>
                <w:noProof/>
                <w:sz w:val="8"/>
                <w:szCs w:val="8"/>
              </w:rPr>
            </w:pPr>
          </w:p>
        </w:tc>
        <w:tc>
          <w:tcPr>
            <w:tcW w:w="2267" w:type="dxa"/>
            <w:gridSpan w:val="2"/>
          </w:tcPr>
          <w:p w14:paraId="6EA65BDA" w14:textId="77777777" w:rsidR="001E41F3" w:rsidRDefault="001E41F3">
            <w:pPr>
              <w:pStyle w:val="CRCoverPage"/>
              <w:spacing w:after="0"/>
              <w:rPr>
                <w:noProof/>
                <w:sz w:val="8"/>
                <w:szCs w:val="8"/>
              </w:rPr>
            </w:pPr>
          </w:p>
        </w:tc>
        <w:tc>
          <w:tcPr>
            <w:tcW w:w="1417" w:type="dxa"/>
            <w:gridSpan w:val="3"/>
          </w:tcPr>
          <w:p w14:paraId="7F1EA94F" w14:textId="77777777" w:rsidR="001E41F3" w:rsidRDefault="001E41F3">
            <w:pPr>
              <w:pStyle w:val="CRCoverPage"/>
              <w:spacing w:after="0"/>
              <w:rPr>
                <w:noProof/>
                <w:sz w:val="8"/>
                <w:szCs w:val="8"/>
              </w:rPr>
            </w:pPr>
          </w:p>
        </w:tc>
        <w:tc>
          <w:tcPr>
            <w:tcW w:w="2127" w:type="dxa"/>
            <w:tcBorders>
              <w:right w:val="single" w:sz="4" w:space="0" w:color="auto"/>
            </w:tcBorders>
          </w:tcPr>
          <w:p w14:paraId="56524A49" w14:textId="77777777" w:rsidR="001E41F3" w:rsidRDefault="001E41F3">
            <w:pPr>
              <w:pStyle w:val="CRCoverPage"/>
              <w:spacing w:after="0"/>
              <w:rPr>
                <w:noProof/>
                <w:sz w:val="8"/>
                <w:szCs w:val="8"/>
              </w:rPr>
            </w:pPr>
          </w:p>
        </w:tc>
      </w:tr>
      <w:tr w:rsidR="001E41F3" w14:paraId="0881D1C0" w14:textId="77777777" w:rsidTr="00547111">
        <w:trPr>
          <w:cantSplit/>
        </w:trPr>
        <w:tc>
          <w:tcPr>
            <w:tcW w:w="1843" w:type="dxa"/>
            <w:tcBorders>
              <w:left w:val="single" w:sz="4" w:space="0" w:color="auto"/>
            </w:tcBorders>
          </w:tcPr>
          <w:p w14:paraId="3BCA6B2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F7C6FEF" w14:textId="77777777" w:rsidR="001E41F3" w:rsidRDefault="00CF5A4D" w:rsidP="00D24991">
            <w:pPr>
              <w:pStyle w:val="CRCoverPage"/>
              <w:spacing w:after="0"/>
              <w:ind w:left="100" w:right="-609"/>
              <w:rPr>
                <w:b/>
                <w:noProof/>
              </w:rPr>
            </w:pPr>
            <w:r>
              <w:rPr>
                <w:b/>
                <w:noProof/>
              </w:rPr>
              <w:t>F</w:t>
            </w:r>
          </w:p>
        </w:tc>
        <w:tc>
          <w:tcPr>
            <w:tcW w:w="3402" w:type="dxa"/>
            <w:gridSpan w:val="5"/>
            <w:tcBorders>
              <w:left w:val="nil"/>
            </w:tcBorders>
          </w:tcPr>
          <w:p w14:paraId="43DEFE56" w14:textId="77777777" w:rsidR="001E41F3" w:rsidRDefault="001E41F3">
            <w:pPr>
              <w:pStyle w:val="CRCoverPage"/>
              <w:spacing w:after="0"/>
              <w:rPr>
                <w:noProof/>
              </w:rPr>
            </w:pPr>
          </w:p>
        </w:tc>
        <w:tc>
          <w:tcPr>
            <w:tcW w:w="1417" w:type="dxa"/>
            <w:gridSpan w:val="3"/>
            <w:tcBorders>
              <w:left w:val="nil"/>
            </w:tcBorders>
          </w:tcPr>
          <w:p w14:paraId="5CD0134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7FF25E" w14:textId="77777777" w:rsidR="001E41F3" w:rsidRDefault="005300AD">
            <w:pPr>
              <w:pStyle w:val="CRCoverPage"/>
              <w:spacing w:after="0"/>
              <w:ind w:left="100"/>
              <w:rPr>
                <w:noProof/>
              </w:rPr>
            </w:pPr>
            <w:r w:rsidRPr="00D3270F">
              <w:rPr>
                <w:noProof/>
              </w:rPr>
              <w:t>Rel-1</w:t>
            </w:r>
            <w:r>
              <w:rPr>
                <w:noProof/>
              </w:rPr>
              <w:t>6</w:t>
            </w:r>
          </w:p>
        </w:tc>
      </w:tr>
      <w:tr w:rsidR="001E41F3" w14:paraId="52F43A69" w14:textId="77777777" w:rsidTr="00547111">
        <w:tc>
          <w:tcPr>
            <w:tcW w:w="1843" w:type="dxa"/>
            <w:tcBorders>
              <w:left w:val="single" w:sz="4" w:space="0" w:color="auto"/>
              <w:bottom w:val="single" w:sz="4" w:space="0" w:color="auto"/>
            </w:tcBorders>
          </w:tcPr>
          <w:p w14:paraId="77585ECE" w14:textId="77777777" w:rsidR="001E41F3" w:rsidRDefault="001E41F3">
            <w:pPr>
              <w:pStyle w:val="CRCoverPage"/>
              <w:spacing w:after="0"/>
              <w:rPr>
                <w:b/>
                <w:i/>
                <w:noProof/>
              </w:rPr>
            </w:pPr>
          </w:p>
        </w:tc>
        <w:tc>
          <w:tcPr>
            <w:tcW w:w="4677" w:type="dxa"/>
            <w:gridSpan w:val="8"/>
            <w:tcBorders>
              <w:bottom w:val="single" w:sz="4" w:space="0" w:color="auto"/>
            </w:tcBorders>
          </w:tcPr>
          <w:p w14:paraId="1439FD8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C0AF5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E12668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2594394" w14:textId="77777777" w:rsidTr="00547111">
        <w:tc>
          <w:tcPr>
            <w:tcW w:w="1843" w:type="dxa"/>
          </w:tcPr>
          <w:p w14:paraId="7E71A13D" w14:textId="77777777" w:rsidR="001E41F3" w:rsidRDefault="001E41F3">
            <w:pPr>
              <w:pStyle w:val="CRCoverPage"/>
              <w:spacing w:after="0"/>
              <w:rPr>
                <w:b/>
                <w:i/>
                <w:noProof/>
                <w:sz w:val="8"/>
                <w:szCs w:val="8"/>
              </w:rPr>
            </w:pPr>
          </w:p>
        </w:tc>
        <w:tc>
          <w:tcPr>
            <w:tcW w:w="7797" w:type="dxa"/>
            <w:gridSpan w:val="10"/>
          </w:tcPr>
          <w:p w14:paraId="68438BDB" w14:textId="77777777" w:rsidR="001E41F3" w:rsidRDefault="001E41F3">
            <w:pPr>
              <w:pStyle w:val="CRCoverPage"/>
              <w:spacing w:after="0"/>
              <w:rPr>
                <w:noProof/>
                <w:sz w:val="8"/>
                <w:szCs w:val="8"/>
              </w:rPr>
            </w:pPr>
          </w:p>
        </w:tc>
      </w:tr>
      <w:tr w:rsidR="001E41F3" w14:paraId="19461ABA" w14:textId="77777777" w:rsidTr="00547111">
        <w:tc>
          <w:tcPr>
            <w:tcW w:w="2694" w:type="dxa"/>
            <w:gridSpan w:val="2"/>
            <w:tcBorders>
              <w:top w:val="single" w:sz="4" w:space="0" w:color="auto"/>
              <w:left w:val="single" w:sz="4" w:space="0" w:color="auto"/>
            </w:tcBorders>
          </w:tcPr>
          <w:p w14:paraId="3582314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6C06BA" w14:textId="0BB402DF" w:rsidR="001E41F3" w:rsidRDefault="00FE5DB9">
            <w:pPr>
              <w:pStyle w:val="CRCoverPage"/>
              <w:spacing w:after="0"/>
              <w:ind w:left="100"/>
              <w:rPr>
                <w:noProof/>
              </w:rPr>
            </w:pPr>
            <w:r>
              <w:rPr>
                <w:noProof/>
              </w:rPr>
              <w:t xml:space="preserve">In sub </w:t>
            </w:r>
            <w:r w:rsidRPr="003168A2">
              <w:rPr>
                <w:lang w:val="en-US"/>
              </w:rPr>
              <w:t>4.4.</w:t>
            </w:r>
            <w:r>
              <w:rPr>
                <w:lang w:val="en-US"/>
              </w:rPr>
              <w:t xml:space="preserve">4.3, the </w:t>
            </w:r>
            <w:r w:rsidR="00C96186">
              <w:rPr>
                <w:lang w:val="en-US"/>
              </w:rPr>
              <w:t>i</w:t>
            </w:r>
            <w:r w:rsidRPr="00606424">
              <w:rPr>
                <w:lang w:val="en-US"/>
              </w:rPr>
              <w:t>ntegrity checking of</w:t>
            </w:r>
            <w:r>
              <w:t xml:space="preserve"> a </w:t>
            </w:r>
            <w:r w:rsidRPr="003019D0">
              <w:t xml:space="preserve">REGISTRATION </w:t>
            </w:r>
            <w:r>
              <w:t xml:space="preserve">REQUEST message at the network provides different handling between the </w:t>
            </w:r>
            <w:r w:rsidRPr="00FE5DB9">
              <w:t>initial registration</w:t>
            </w:r>
            <w:r>
              <w:t xml:space="preserve"> and </w:t>
            </w:r>
            <w:r w:rsidRPr="00FE5DB9">
              <w:t>mobility and periodic registration update</w:t>
            </w:r>
            <w:r>
              <w:t>. Hence, it would be better to move the text together and clearly indicate the procedure.</w:t>
            </w:r>
          </w:p>
          <w:p w14:paraId="74C46556" w14:textId="77777777" w:rsidR="00FE5DB9" w:rsidRDefault="00FE5DB9">
            <w:pPr>
              <w:pStyle w:val="CRCoverPage"/>
              <w:spacing w:after="0"/>
              <w:ind w:left="100"/>
              <w:rPr>
                <w:noProof/>
              </w:rPr>
            </w:pPr>
          </w:p>
          <w:p w14:paraId="620EF9BE" w14:textId="37B5CF21" w:rsidR="00BA1CB4" w:rsidRDefault="00C96186">
            <w:pPr>
              <w:pStyle w:val="CRCoverPage"/>
              <w:spacing w:after="0"/>
              <w:ind w:left="100"/>
              <w:rPr>
                <w:noProof/>
              </w:rPr>
            </w:pPr>
            <w:r>
              <w:rPr>
                <w:noProof/>
              </w:rPr>
              <w:t xml:space="preserve">In sub </w:t>
            </w:r>
            <w:r>
              <w:t>5.5.1.3.4, the detailed AMF handling on the i</w:t>
            </w:r>
            <w:r w:rsidRPr="00606424">
              <w:rPr>
                <w:lang w:val="en-US"/>
              </w:rPr>
              <w:t>ntegrity checking of</w:t>
            </w:r>
            <w:r>
              <w:t xml:space="preserve"> a </w:t>
            </w:r>
            <w:r w:rsidRPr="003019D0">
              <w:t xml:space="preserve">REGISTRATION </w:t>
            </w:r>
            <w:r>
              <w:t xml:space="preserve">REQUEST message during a </w:t>
            </w:r>
            <w:r w:rsidRPr="00FE5DB9">
              <w:t>mobility and periodic registration update</w:t>
            </w:r>
            <w:r>
              <w:t xml:space="preserve"> procedure after the </w:t>
            </w:r>
            <w:r w:rsidRPr="00C96186">
              <w:t>inter-system change from S1 mode to N1 mode</w:t>
            </w:r>
            <w:r>
              <w:t xml:space="preserve"> is missing. The AMF need to provide different handling based on the mobility from the 5GMM-IDLE mode or</w:t>
            </w:r>
            <w:r w:rsidRPr="00C96186">
              <w:t xml:space="preserve"> in 5GMM-CONNECTED mode</w:t>
            </w:r>
            <w:r>
              <w:t xml:space="preserve">. In idle mode, the AMF needs try to retrieve the current 5G NAS security contexts based on the ngKSI and 5G-GUTI. In connected mode, the AMF needs to check whether a </w:t>
            </w:r>
            <w:r w:rsidRPr="00CC0C94">
              <w:t>valid KSI</w:t>
            </w:r>
            <w:r>
              <w:rPr>
                <w:vertAlign w:val="subscript"/>
              </w:rPr>
              <w:t>AMF</w:t>
            </w:r>
            <w:r>
              <w:t xml:space="preserve"> indicating the non-current NAS 5G NAS security is included by the UE or not. If yes, the AMF shall initiate a SMC procedure to </w:t>
            </w:r>
            <w:r w:rsidRPr="00C96186">
              <w:t>take the corresponding native 5G NAS security context into use</w:t>
            </w:r>
            <w:r>
              <w:t xml:space="preserve"> as per specified in SA3 </w:t>
            </w:r>
            <w:r w:rsidR="00BA1CB4">
              <w:rPr>
                <w:noProof/>
              </w:rPr>
              <w:t xml:space="preserve">TS 33.501 sub </w:t>
            </w:r>
            <w:r w:rsidR="00BA1CB4" w:rsidRPr="007B0C8B">
              <w:t>8.4.2</w:t>
            </w:r>
            <w:r w:rsidR="00BA1CB4">
              <w:t>:</w:t>
            </w:r>
          </w:p>
          <w:p w14:paraId="5EA92039" w14:textId="4AC3F3E6" w:rsidR="00BA1CB4" w:rsidRDefault="00BA1CB4" w:rsidP="00C96186">
            <w:pPr>
              <w:pStyle w:val="B2"/>
              <w:rPr>
                <w:lang w:eastAsia="zh-CN"/>
              </w:rPr>
            </w:pPr>
            <w:r>
              <w:rPr>
                <w:noProof/>
              </w:rPr>
              <w:t>“</w:t>
            </w:r>
            <w:r w:rsidR="00985EEA" w:rsidRPr="00985EEA">
              <w:rPr>
                <w:i/>
              </w:rPr>
              <w:t>If the UE has a native 5G security context established during the previous visit to 5GS, then the UE shall provide the associated the 5G GUTI as an additional GUTI in the Registration Request following the handover procedure. The UE shall use the mapped 5G security context to protect the subsequent Registration Request message over 3GPP access. The target AMF shall validate the integrity of the Registration Request message using the mapped security context. Upon successful validation, the target AMF shall send a context request message to the old AMF and shall include the additional GUTI and an indication that the UE is validated. Upon receiving the context request message with the indication that the UE is validated, the old AMF shall skip the integrity check and transfer the native 5G security context to the target AMF.</w:t>
            </w:r>
            <w:r w:rsidR="00985EEA" w:rsidRPr="00985EEA">
              <w:rPr>
                <w:i/>
                <w:highlight w:val="yellow"/>
              </w:rPr>
              <w:t>The AMF shall retrieve the native security context using the 5G GUTI. The AMF shall activate the native KAMF by performing a NAS SMC procedure</w:t>
            </w:r>
            <w:r w:rsidR="00985EEA" w:rsidRPr="00985EEA">
              <w:rPr>
                <w:i/>
              </w:rPr>
              <w:t xml:space="preserve">. If the handover is not completed successfully, the new mapped 5G security context cannot be </w:t>
            </w:r>
            <w:r w:rsidR="00985EEA" w:rsidRPr="00985EEA">
              <w:rPr>
                <w:i/>
              </w:rPr>
              <w:lastRenderedPageBreak/>
              <w:t>used in the future. In this case, the AMF shall delete the new mapped 5G security context.</w:t>
            </w:r>
            <w:r>
              <w:rPr>
                <w:noProof/>
              </w:rPr>
              <w:t>”</w:t>
            </w:r>
          </w:p>
        </w:tc>
      </w:tr>
      <w:tr w:rsidR="001E41F3" w14:paraId="27B96E5B" w14:textId="77777777" w:rsidTr="00547111">
        <w:tc>
          <w:tcPr>
            <w:tcW w:w="2694" w:type="dxa"/>
            <w:gridSpan w:val="2"/>
            <w:tcBorders>
              <w:left w:val="single" w:sz="4" w:space="0" w:color="auto"/>
            </w:tcBorders>
          </w:tcPr>
          <w:p w14:paraId="317C1A4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07EA70" w14:textId="77777777" w:rsidR="001E41F3" w:rsidRDefault="001E41F3">
            <w:pPr>
              <w:pStyle w:val="CRCoverPage"/>
              <w:spacing w:after="0"/>
              <w:rPr>
                <w:noProof/>
                <w:sz w:val="8"/>
                <w:szCs w:val="8"/>
              </w:rPr>
            </w:pPr>
          </w:p>
        </w:tc>
      </w:tr>
      <w:tr w:rsidR="001E41F3" w14:paraId="45CEA3C9" w14:textId="77777777" w:rsidTr="00547111">
        <w:tc>
          <w:tcPr>
            <w:tcW w:w="2694" w:type="dxa"/>
            <w:gridSpan w:val="2"/>
            <w:tcBorders>
              <w:left w:val="single" w:sz="4" w:space="0" w:color="auto"/>
            </w:tcBorders>
          </w:tcPr>
          <w:p w14:paraId="0FCB5E3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EA626D" w14:textId="24D37357" w:rsidR="001E41F3" w:rsidRDefault="00C65762">
            <w:pPr>
              <w:pStyle w:val="CRCoverPage"/>
              <w:spacing w:after="0"/>
              <w:ind w:left="100"/>
              <w:rPr>
                <w:noProof/>
              </w:rPr>
            </w:pPr>
            <w:r>
              <w:rPr>
                <w:noProof/>
              </w:rPr>
              <w:t xml:space="preserve">It proposes to provide a complete network behavior on </w:t>
            </w:r>
            <w:r>
              <w:t>the i</w:t>
            </w:r>
            <w:r w:rsidRPr="00606424">
              <w:rPr>
                <w:lang w:val="en-US"/>
              </w:rPr>
              <w:t>ntegrity checking of</w:t>
            </w:r>
            <w:r>
              <w:t xml:space="preserve"> a </w:t>
            </w:r>
            <w:r w:rsidRPr="003019D0">
              <w:t xml:space="preserve">REGISTRATION </w:t>
            </w:r>
            <w:r>
              <w:t xml:space="preserve">REQUEST message during an initial registration and during a </w:t>
            </w:r>
            <w:r w:rsidRPr="00FE5DB9">
              <w:t>mobility and periodic registration update</w:t>
            </w:r>
            <w:r>
              <w:t xml:space="preserve"> procedure after the </w:t>
            </w:r>
            <w:r w:rsidRPr="00C96186">
              <w:t>inter-system change from S1 mode to N1 mode</w:t>
            </w:r>
            <w:r>
              <w:t>.</w:t>
            </w:r>
          </w:p>
        </w:tc>
      </w:tr>
      <w:tr w:rsidR="001E41F3" w14:paraId="4E99CCF6" w14:textId="77777777" w:rsidTr="00547111">
        <w:tc>
          <w:tcPr>
            <w:tcW w:w="2694" w:type="dxa"/>
            <w:gridSpan w:val="2"/>
            <w:tcBorders>
              <w:left w:val="single" w:sz="4" w:space="0" w:color="auto"/>
            </w:tcBorders>
          </w:tcPr>
          <w:p w14:paraId="236E305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5418BB7" w14:textId="77777777" w:rsidR="001E41F3" w:rsidRDefault="001E41F3">
            <w:pPr>
              <w:pStyle w:val="CRCoverPage"/>
              <w:spacing w:after="0"/>
              <w:rPr>
                <w:noProof/>
                <w:sz w:val="8"/>
                <w:szCs w:val="8"/>
              </w:rPr>
            </w:pPr>
          </w:p>
        </w:tc>
      </w:tr>
      <w:tr w:rsidR="001E41F3" w14:paraId="4C541AF5" w14:textId="77777777" w:rsidTr="00547111">
        <w:tc>
          <w:tcPr>
            <w:tcW w:w="2694" w:type="dxa"/>
            <w:gridSpan w:val="2"/>
            <w:tcBorders>
              <w:left w:val="single" w:sz="4" w:space="0" w:color="auto"/>
              <w:bottom w:val="single" w:sz="4" w:space="0" w:color="auto"/>
            </w:tcBorders>
          </w:tcPr>
          <w:p w14:paraId="7D58DF4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7A351A" w14:textId="37F847B4" w:rsidR="001E41F3" w:rsidRDefault="00F2108E">
            <w:pPr>
              <w:pStyle w:val="CRCoverPage"/>
              <w:spacing w:after="0"/>
              <w:ind w:left="100"/>
              <w:rPr>
                <w:noProof/>
              </w:rPr>
            </w:pPr>
            <w:r>
              <w:rPr>
                <w:noProof/>
              </w:rPr>
              <w:t xml:space="preserve">The network behavior on </w:t>
            </w:r>
            <w:r>
              <w:t>the i</w:t>
            </w:r>
            <w:r w:rsidRPr="00606424">
              <w:rPr>
                <w:lang w:val="en-US"/>
              </w:rPr>
              <w:t>ntegrity checking of</w:t>
            </w:r>
            <w:r>
              <w:t xml:space="preserve"> a </w:t>
            </w:r>
            <w:r w:rsidRPr="003019D0">
              <w:t xml:space="preserve">REGISTRATION </w:t>
            </w:r>
            <w:r>
              <w:t>REQUEST message is incomplete.</w:t>
            </w:r>
          </w:p>
        </w:tc>
      </w:tr>
      <w:tr w:rsidR="001E41F3" w14:paraId="3254CD36" w14:textId="77777777" w:rsidTr="00547111">
        <w:tc>
          <w:tcPr>
            <w:tcW w:w="2694" w:type="dxa"/>
            <w:gridSpan w:val="2"/>
          </w:tcPr>
          <w:p w14:paraId="519B1427" w14:textId="77777777" w:rsidR="001E41F3" w:rsidRDefault="001E41F3">
            <w:pPr>
              <w:pStyle w:val="CRCoverPage"/>
              <w:spacing w:after="0"/>
              <w:rPr>
                <w:b/>
                <w:i/>
                <w:noProof/>
                <w:sz w:val="8"/>
                <w:szCs w:val="8"/>
              </w:rPr>
            </w:pPr>
          </w:p>
        </w:tc>
        <w:tc>
          <w:tcPr>
            <w:tcW w:w="6946" w:type="dxa"/>
            <w:gridSpan w:val="9"/>
          </w:tcPr>
          <w:p w14:paraId="4560EC44" w14:textId="77777777" w:rsidR="001E41F3" w:rsidRDefault="001E41F3">
            <w:pPr>
              <w:pStyle w:val="CRCoverPage"/>
              <w:spacing w:after="0"/>
              <w:rPr>
                <w:noProof/>
                <w:sz w:val="8"/>
                <w:szCs w:val="8"/>
              </w:rPr>
            </w:pPr>
          </w:p>
        </w:tc>
      </w:tr>
      <w:tr w:rsidR="001E41F3" w14:paraId="5B0A9682" w14:textId="77777777" w:rsidTr="00547111">
        <w:tc>
          <w:tcPr>
            <w:tcW w:w="2694" w:type="dxa"/>
            <w:gridSpan w:val="2"/>
            <w:tcBorders>
              <w:top w:val="single" w:sz="4" w:space="0" w:color="auto"/>
              <w:left w:val="single" w:sz="4" w:space="0" w:color="auto"/>
            </w:tcBorders>
          </w:tcPr>
          <w:p w14:paraId="7A5168A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28DF48" w14:textId="35B4666E" w:rsidR="001E41F3" w:rsidRDefault="008674A2">
            <w:pPr>
              <w:pStyle w:val="CRCoverPage"/>
              <w:spacing w:after="0"/>
              <w:ind w:left="100"/>
              <w:rPr>
                <w:noProof/>
              </w:rPr>
            </w:pPr>
            <w:r w:rsidRPr="003168A2">
              <w:rPr>
                <w:lang w:val="en-US"/>
              </w:rPr>
              <w:t>4.4.</w:t>
            </w:r>
            <w:r>
              <w:rPr>
                <w:lang w:val="en-US"/>
              </w:rPr>
              <w:t xml:space="preserve">4.3, </w:t>
            </w:r>
            <w:r w:rsidR="006226A4">
              <w:t>5.5.1.3.4</w:t>
            </w:r>
          </w:p>
        </w:tc>
      </w:tr>
      <w:tr w:rsidR="001E41F3" w14:paraId="3271C9F9" w14:textId="77777777" w:rsidTr="00547111">
        <w:tc>
          <w:tcPr>
            <w:tcW w:w="2694" w:type="dxa"/>
            <w:gridSpan w:val="2"/>
            <w:tcBorders>
              <w:left w:val="single" w:sz="4" w:space="0" w:color="auto"/>
            </w:tcBorders>
          </w:tcPr>
          <w:p w14:paraId="403CF2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39EE24" w14:textId="77777777" w:rsidR="001E41F3" w:rsidRDefault="001E41F3">
            <w:pPr>
              <w:pStyle w:val="CRCoverPage"/>
              <w:spacing w:after="0"/>
              <w:rPr>
                <w:noProof/>
                <w:sz w:val="8"/>
                <w:szCs w:val="8"/>
              </w:rPr>
            </w:pPr>
          </w:p>
        </w:tc>
      </w:tr>
      <w:tr w:rsidR="001E41F3" w14:paraId="59825ACF" w14:textId="77777777" w:rsidTr="00547111">
        <w:tc>
          <w:tcPr>
            <w:tcW w:w="2694" w:type="dxa"/>
            <w:gridSpan w:val="2"/>
            <w:tcBorders>
              <w:left w:val="single" w:sz="4" w:space="0" w:color="auto"/>
            </w:tcBorders>
          </w:tcPr>
          <w:p w14:paraId="525E28B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4C53A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32652A" w14:textId="77777777" w:rsidR="001E41F3" w:rsidRDefault="001E41F3">
            <w:pPr>
              <w:pStyle w:val="CRCoverPage"/>
              <w:spacing w:after="0"/>
              <w:jc w:val="center"/>
              <w:rPr>
                <w:b/>
                <w:caps/>
                <w:noProof/>
              </w:rPr>
            </w:pPr>
            <w:r>
              <w:rPr>
                <w:b/>
                <w:caps/>
                <w:noProof/>
              </w:rPr>
              <w:t>N</w:t>
            </w:r>
          </w:p>
        </w:tc>
        <w:tc>
          <w:tcPr>
            <w:tcW w:w="2977" w:type="dxa"/>
            <w:gridSpan w:val="4"/>
          </w:tcPr>
          <w:p w14:paraId="705FF63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7682BD" w14:textId="77777777" w:rsidR="001E41F3" w:rsidRDefault="001E41F3">
            <w:pPr>
              <w:pStyle w:val="CRCoverPage"/>
              <w:spacing w:after="0"/>
              <w:ind w:left="99"/>
              <w:rPr>
                <w:noProof/>
              </w:rPr>
            </w:pPr>
          </w:p>
        </w:tc>
      </w:tr>
      <w:tr w:rsidR="001E41F3" w14:paraId="1FFE42DB" w14:textId="77777777" w:rsidTr="00547111">
        <w:tc>
          <w:tcPr>
            <w:tcW w:w="2694" w:type="dxa"/>
            <w:gridSpan w:val="2"/>
            <w:tcBorders>
              <w:left w:val="single" w:sz="4" w:space="0" w:color="auto"/>
            </w:tcBorders>
          </w:tcPr>
          <w:p w14:paraId="78E2A25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7B006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CC5C8A" w14:textId="77777777" w:rsidR="001E41F3" w:rsidRDefault="004E1669">
            <w:pPr>
              <w:pStyle w:val="CRCoverPage"/>
              <w:spacing w:after="0"/>
              <w:jc w:val="center"/>
              <w:rPr>
                <w:b/>
                <w:caps/>
                <w:noProof/>
              </w:rPr>
            </w:pPr>
            <w:r>
              <w:rPr>
                <w:b/>
                <w:caps/>
                <w:noProof/>
              </w:rPr>
              <w:t>X</w:t>
            </w:r>
          </w:p>
        </w:tc>
        <w:tc>
          <w:tcPr>
            <w:tcW w:w="2977" w:type="dxa"/>
            <w:gridSpan w:val="4"/>
          </w:tcPr>
          <w:p w14:paraId="31071F8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507DFD" w14:textId="77777777" w:rsidR="001E41F3" w:rsidRDefault="00145D43">
            <w:pPr>
              <w:pStyle w:val="CRCoverPage"/>
              <w:spacing w:after="0"/>
              <w:ind w:left="99"/>
              <w:rPr>
                <w:noProof/>
              </w:rPr>
            </w:pPr>
            <w:r>
              <w:rPr>
                <w:noProof/>
              </w:rPr>
              <w:t xml:space="preserve">TS/TR ... CR ... </w:t>
            </w:r>
          </w:p>
        </w:tc>
      </w:tr>
      <w:tr w:rsidR="001E41F3" w14:paraId="7C0FFAC7" w14:textId="77777777" w:rsidTr="00547111">
        <w:tc>
          <w:tcPr>
            <w:tcW w:w="2694" w:type="dxa"/>
            <w:gridSpan w:val="2"/>
            <w:tcBorders>
              <w:left w:val="single" w:sz="4" w:space="0" w:color="auto"/>
            </w:tcBorders>
          </w:tcPr>
          <w:p w14:paraId="78578D6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D9351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D75B1A" w14:textId="77777777" w:rsidR="001E41F3" w:rsidRDefault="004E1669">
            <w:pPr>
              <w:pStyle w:val="CRCoverPage"/>
              <w:spacing w:after="0"/>
              <w:jc w:val="center"/>
              <w:rPr>
                <w:b/>
                <w:caps/>
                <w:noProof/>
              </w:rPr>
            </w:pPr>
            <w:r>
              <w:rPr>
                <w:b/>
                <w:caps/>
                <w:noProof/>
              </w:rPr>
              <w:t>X</w:t>
            </w:r>
          </w:p>
        </w:tc>
        <w:tc>
          <w:tcPr>
            <w:tcW w:w="2977" w:type="dxa"/>
            <w:gridSpan w:val="4"/>
          </w:tcPr>
          <w:p w14:paraId="24CEA57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ADFEAD" w14:textId="77777777" w:rsidR="001E41F3" w:rsidRDefault="00145D43">
            <w:pPr>
              <w:pStyle w:val="CRCoverPage"/>
              <w:spacing w:after="0"/>
              <w:ind w:left="99"/>
              <w:rPr>
                <w:noProof/>
              </w:rPr>
            </w:pPr>
            <w:r>
              <w:rPr>
                <w:noProof/>
              </w:rPr>
              <w:t xml:space="preserve">TS/TR ... CR ... </w:t>
            </w:r>
          </w:p>
        </w:tc>
      </w:tr>
      <w:tr w:rsidR="001E41F3" w14:paraId="496797C2" w14:textId="77777777" w:rsidTr="00547111">
        <w:tc>
          <w:tcPr>
            <w:tcW w:w="2694" w:type="dxa"/>
            <w:gridSpan w:val="2"/>
            <w:tcBorders>
              <w:left w:val="single" w:sz="4" w:space="0" w:color="auto"/>
            </w:tcBorders>
          </w:tcPr>
          <w:p w14:paraId="0C148C8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B5F974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3AFA72" w14:textId="77777777" w:rsidR="001E41F3" w:rsidRDefault="004E1669">
            <w:pPr>
              <w:pStyle w:val="CRCoverPage"/>
              <w:spacing w:after="0"/>
              <w:jc w:val="center"/>
              <w:rPr>
                <w:b/>
                <w:caps/>
                <w:noProof/>
              </w:rPr>
            </w:pPr>
            <w:r>
              <w:rPr>
                <w:b/>
                <w:caps/>
                <w:noProof/>
              </w:rPr>
              <w:t>X</w:t>
            </w:r>
          </w:p>
        </w:tc>
        <w:tc>
          <w:tcPr>
            <w:tcW w:w="2977" w:type="dxa"/>
            <w:gridSpan w:val="4"/>
          </w:tcPr>
          <w:p w14:paraId="0AA6D31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FCCD9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89A548" w14:textId="77777777" w:rsidTr="008863B9">
        <w:tc>
          <w:tcPr>
            <w:tcW w:w="2694" w:type="dxa"/>
            <w:gridSpan w:val="2"/>
            <w:tcBorders>
              <w:left w:val="single" w:sz="4" w:space="0" w:color="auto"/>
            </w:tcBorders>
          </w:tcPr>
          <w:p w14:paraId="2635C405" w14:textId="77777777" w:rsidR="001E41F3" w:rsidRDefault="001E41F3">
            <w:pPr>
              <w:pStyle w:val="CRCoverPage"/>
              <w:spacing w:after="0"/>
              <w:rPr>
                <w:b/>
                <w:i/>
                <w:noProof/>
              </w:rPr>
            </w:pPr>
          </w:p>
        </w:tc>
        <w:tc>
          <w:tcPr>
            <w:tcW w:w="6946" w:type="dxa"/>
            <w:gridSpan w:val="9"/>
            <w:tcBorders>
              <w:right w:val="single" w:sz="4" w:space="0" w:color="auto"/>
            </w:tcBorders>
          </w:tcPr>
          <w:p w14:paraId="77ADC5C9" w14:textId="77777777" w:rsidR="001E41F3" w:rsidRDefault="001E41F3">
            <w:pPr>
              <w:pStyle w:val="CRCoverPage"/>
              <w:spacing w:after="0"/>
              <w:rPr>
                <w:noProof/>
              </w:rPr>
            </w:pPr>
          </w:p>
        </w:tc>
      </w:tr>
      <w:tr w:rsidR="001E41F3" w14:paraId="4245E100" w14:textId="77777777" w:rsidTr="008863B9">
        <w:tc>
          <w:tcPr>
            <w:tcW w:w="2694" w:type="dxa"/>
            <w:gridSpan w:val="2"/>
            <w:tcBorders>
              <w:left w:val="single" w:sz="4" w:space="0" w:color="auto"/>
              <w:bottom w:val="single" w:sz="4" w:space="0" w:color="auto"/>
            </w:tcBorders>
          </w:tcPr>
          <w:p w14:paraId="1B969F5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6B7A75" w14:textId="77777777" w:rsidR="001E41F3" w:rsidRDefault="001E41F3">
            <w:pPr>
              <w:pStyle w:val="CRCoverPage"/>
              <w:spacing w:after="0"/>
              <w:ind w:left="100"/>
              <w:rPr>
                <w:noProof/>
              </w:rPr>
            </w:pPr>
          </w:p>
        </w:tc>
      </w:tr>
      <w:tr w:rsidR="008863B9" w:rsidRPr="008863B9" w14:paraId="76E7A40E" w14:textId="77777777" w:rsidTr="008863B9">
        <w:tc>
          <w:tcPr>
            <w:tcW w:w="2694" w:type="dxa"/>
            <w:gridSpan w:val="2"/>
            <w:tcBorders>
              <w:top w:val="single" w:sz="4" w:space="0" w:color="auto"/>
              <w:bottom w:val="single" w:sz="4" w:space="0" w:color="auto"/>
            </w:tcBorders>
          </w:tcPr>
          <w:p w14:paraId="0DD598A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4D84AC" w14:textId="77777777" w:rsidR="008863B9" w:rsidRPr="008863B9" w:rsidRDefault="008863B9">
            <w:pPr>
              <w:pStyle w:val="CRCoverPage"/>
              <w:spacing w:after="0"/>
              <w:ind w:left="100"/>
              <w:rPr>
                <w:noProof/>
                <w:sz w:val="8"/>
                <w:szCs w:val="8"/>
              </w:rPr>
            </w:pPr>
          </w:p>
        </w:tc>
      </w:tr>
      <w:tr w:rsidR="008863B9" w14:paraId="6D96C3CD" w14:textId="77777777" w:rsidTr="008863B9">
        <w:tc>
          <w:tcPr>
            <w:tcW w:w="2694" w:type="dxa"/>
            <w:gridSpan w:val="2"/>
            <w:tcBorders>
              <w:top w:val="single" w:sz="4" w:space="0" w:color="auto"/>
              <w:left w:val="single" w:sz="4" w:space="0" w:color="auto"/>
              <w:bottom w:val="single" w:sz="4" w:space="0" w:color="auto"/>
            </w:tcBorders>
          </w:tcPr>
          <w:p w14:paraId="2F8DAAA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D92614" w14:textId="549BA9BB" w:rsidR="008863B9" w:rsidRDefault="00AC4AE5">
            <w:pPr>
              <w:pStyle w:val="CRCoverPage"/>
              <w:spacing w:after="0"/>
              <w:ind w:left="100"/>
              <w:rPr>
                <w:noProof/>
              </w:rPr>
            </w:pPr>
            <w:r w:rsidRPr="00AC4AE5">
              <w:rPr>
                <w:noProof/>
              </w:rPr>
              <w:t>This the resubmiss</w:t>
            </w:r>
            <w:r>
              <w:rPr>
                <w:noProof/>
              </w:rPr>
              <w:t>tion of Rev#1</w:t>
            </w:r>
            <w:bookmarkStart w:id="2" w:name="_GoBack"/>
            <w:bookmarkEnd w:id="2"/>
            <w:r>
              <w:rPr>
                <w:noProof/>
              </w:rPr>
              <w:t xml:space="preserve"> C1-196047</w:t>
            </w:r>
            <w:r w:rsidRPr="00AC4AE5">
              <w:rPr>
                <w:noProof/>
              </w:rPr>
              <w:t xml:space="preserve"> which was not opened in CT1#120 due to lack of time</w:t>
            </w:r>
            <w:r>
              <w:rPr>
                <w:noProof/>
              </w:rPr>
              <w:t>.</w:t>
            </w:r>
          </w:p>
        </w:tc>
      </w:tr>
    </w:tbl>
    <w:p w14:paraId="4BE276F3" w14:textId="77777777" w:rsidR="001E41F3" w:rsidRDefault="001E41F3">
      <w:pPr>
        <w:pStyle w:val="CRCoverPage"/>
        <w:spacing w:after="0"/>
        <w:rPr>
          <w:noProof/>
          <w:sz w:val="8"/>
          <w:szCs w:val="8"/>
        </w:rPr>
      </w:pPr>
    </w:p>
    <w:p w14:paraId="49FA1C4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1B74A9" w14:textId="77777777" w:rsidR="00077F67" w:rsidRPr="00DF174F" w:rsidRDefault="00077F67" w:rsidP="00077F67">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579BCEEB" w14:textId="77777777" w:rsidR="00922F35" w:rsidRPr="003168A2" w:rsidRDefault="00922F35" w:rsidP="00922F35">
      <w:pPr>
        <w:pStyle w:val="4"/>
        <w:rPr>
          <w:lang w:val="en-US"/>
        </w:rPr>
      </w:pPr>
      <w:bookmarkStart w:id="3" w:name="_Toc20232419"/>
      <w:r w:rsidRPr="003168A2">
        <w:rPr>
          <w:lang w:val="en-US"/>
        </w:rPr>
        <w:t>4.4.</w:t>
      </w:r>
      <w:r>
        <w:rPr>
          <w:lang w:val="en-US"/>
        </w:rPr>
        <w:t>4.3</w:t>
      </w:r>
      <w:r w:rsidRPr="003168A2">
        <w:rPr>
          <w:lang w:val="en-US"/>
        </w:rPr>
        <w:tab/>
      </w:r>
      <w:r w:rsidRPr="00606424">
        <w:rPr>
          <w:lang w:val="en-US"/>
        </w:rPr>
        <w:t xml:space="preserve">Integrity checking of NAS signalling messages in the </w:t>
      </w:r>
      <w:r>
        <w:rPr>
          <w:lang w:val="en-US"/>
        </w:rPr>
        <w:t>AMF</w:t>
      </w:r>
      <w:bookmarkEnd w:id="3"/>
    </w:p>
    <w:p w14:paraId="0F5E02B6" w14:textId="77777777" w:rsidR="00922F35" w:rsidRDefault="00922F35" w:rsidP="00922F35">
      <w:r>
        <w:t>Except the messages listed below, no NAS signalling messages shall be processed by the receiving 5GMM entity in the AMF or forwarded to the 5GSM entity, unless the secure exchange of NAS messages has been established for the NAS signalling connection:</w:t>
      </w:r>
    </w:p>
    <w:p w14:paraId="249AC4D4" w14:textId="77777777" w:rsidR="00922F35" w:rsidRDefault="00922F35" w:rsidP="00922F35">
      <w:pPr>
        <w:pStyle w:val="B1"/>
      </w:pPr>
      <w:r>
        <w:t>a)</w:t>
      </w:r>
      <w:r>
        <w:tab/>
      </w:r>
      <w:r w:rsidRPr="00C31E9F">
        <w:t xml:space="preserve">REGISTRATION </w:t>
      </w:r>
      <w:r>
        <w:t>REQUEST;</w:t>
      </w:r>
    </w:p>
    <w:p w14:paraId="607DC225" w14:textId="77777777" w:rsidR="00922F35" w:rsidRDefault="00922F35" w:rsidP="00922F35">
      <w:pPr>
        <w:pStyle w:val="B1"/>
      </w:pPr>
      <w:r>
        <w:t>b)</w:t>
      </w:r>
      <w:r>
        <w:tab/>
        <w:t>IDENTITY RESPONSE (if requested identification parameter is SUCI);</w:t>
      </w:r>
    </w:p>
    <w:p w14:paraId="538DEA12" w14:textId="77777777" w:rsidR="00922F35" w:rsidRDefault="00922F35" w:rsidP="00922F35">
      <w:pPr>
        <w:pStyle w:val="B1"/>
      </w:pPr>
      <w:r>
        <w:t>c)</w:t>
      </w:r>
      <w:r>
        <w:tab/>
        <w:t>AUTHENTICATION RESPONSE;</w:t>
      </w:r>
    </w:p>
    <w:p w14:paraId="06598C36" w14:textId="77777777" w:rsidR="00922F35" w:rsidRDefault="00922F35" w:rsidP="00922F35">
      <w:pPr>
        <w:pStyle w:val="B1"/>
      </w:pPr>
      <w:r>
        <w:t>d)</w:t>
      </w:r>
      <w:r>
        <w:tab/>
        <w:t>AUTHENTICATION FAILURE;</w:t>
      </w:r>
    </w:p>
    <w:p w14:paraId="346494A9" w14:textId="77777777" w:rsidR="00922F35" w:rsidRDefault="00922F35" w:rsidP="00922F35">
      <w:pPr>
        <w:pStyle w:val="B1"/>
      </w:pPr>
      <w:r>
        <w:t>e)</w:t>
      </w:r>
      <w:r>
        <w:tab/>
        <w:t>SECURITY MODE REJECT;</w:t>
      </w:r>
    </w:p>
    <w:p w14:paraId="11A7F535" w14:textId="77777777" w:rsidR="00922F35" w:rsidRDefault="00922F35" w:rsidP="00922F35">
      <w:pPr>
        <w:pStyle w:val="B1"/>
      </w:pPr>
      <w:r>
        <w:t>f)</w:t>
      </w:r>
      <w:r>
        <w:tab/>
      </w:r>
      <w:r w:rsidRPr="007B1C04">
        <w:t>DEREGISTRATION</w:t>
      </w:r>
      <w:r>
        <w:t xml:space="preserve"> REQUEST; and</w:t>
      </w:r>
    </w:p>
    <w:p w14:paraId="7376B59D" w14:textId="77777777" w:rsidR="00922F35" w:rsidRDefault="00922F35" w:rsidP="00922F35">
      <w:pPr>
        <w:pStyle w:val="B1"/>
      </w:pPr>
      <w:r>
        <w:t>g)</w:t>
      </w:r>
      <w:r>
        <w:tab/>
      </w:r>
      <w:r w:rsidRPr="007B1C04">
        <w:t>DEREGISTRATION</w:t>
      </w:r>
      <w:r>
        <w:t xml:space="preserve"> ACCEPT;</w:t>
      </w:r>
    </w:p>
    <w:p w14:paraId="2C222D31" w14:textId="77777777" w:rsidR="00922F35" w:rsidRDefault="00922F35" w:rsidP="00922F35">
      <w:pPr>
        <w:pStyle w:val="NO"/>
      </w:pPr>
      <w:r>
        <w:t>NOTE 1:</w:t>
      </w:r>
      <w:r>
        <w:tab/>
        <w:t xml:space="preserve">The </w:t>
      </w:r>
      <w:r w:rsidRPr="00C31E9F">
        <w:t xml:space="preserve">REGISTRATION </w:t>
      </w:r>
      <w:r>
        <w:t>REQUEST message is sent by the UE without integrity protection, if the registration procedure is initiated due to an inter-system change in 5GMM-IDLE mode and no current 5G NAS security context is available in the UE. The other messages are accepted by the AMF without integrity protection, as in certain situations they are sent by the UE before security can be activated.</w:t>
      </w:r>
    </w:p>
    <w:p w14:paraId="362C6CAB" w14:textId="77777777" w:rsidR="00922F35" w:rsidRDefault="00922F35" w:rsidP="00922F35">
      <w:pPr>
        <w:pStyle w:val="NO"/>
      </w:pPr>
      <w:r>
        <w:t>NOTE 2:</w:t>
      </w:r>
      <w:r>
        <w:tab/>
        <w:t xml:space="preserve">The </w:t>
      </w:r>
      <w:r w:rsidRPr="0096543E">
        <w:t xml:space="preserve">DEREGISTRATION </w:t>
      </w:r>
      <w:r>
        <w:t>REQUEST message can be sent by the UE without integrity protection, e.g. if the UE is registered for emergency services and there is no valid 5G NAS security context available, or if due to user interaction a registration procedure is cancelled before the secure exchange of NAS messages has been established. For these cases the network can attempt to use additional criteria (e.g. whether the UE is subsequently still performing periodic registration update or still responding to paging) before marking the UE as 5GMM-DEREGISTERED.</w:t>
      </w:r>
    </w:p>
    <w:p w14:paraId="6151BAFB" w14:textId="77777777" w:rsidR="00922F35" w:rsidRDefault="00922F35" w:rsidP="00922F35">
      <w:r w:rsidRPr="0096543E">
        <w:t>Integrity protection is never applied directly to 5GSM messages, but to the 5GMM message in which the 5GSM message is included.</w:t>
      </w:r>
    </w:p>
    <w:p w14:paraId="177F0761" w14:textId="77777777" w:rsidR="00922F35" w:rsidRDefault="00922F35" w:rsidP="00922F35">
      <w:r>
        <w:t>Once a current 5G NAS security context exists, until the secure exchange of NAS messages has been established for the NAS signalling connection, the receiving 5GMM entity in the AMF shall process the following NAS signalling messages, even if the MAC included in the message fails the integrity check or cannot be verified, as the 5G NAS security context is not available in the network:</w:t>
      </w:r>
    </w:p>
    <w:p w14:paraId="7F4ABFB1" w14:textId="77777777" w:rsidR="00922F35" w:rsidRDefault="00922F35" w:rsidP="00922F35">
      <w:pPr>
        <w:pStyle w:val="B1"/>
      </w:pPr>
      <w:r>
        <w:t>a)</w:t>
      </w:r>
      <w:r>
        <w:tab/>
      </w:r>
      <w:r w:rsidRPr="0096543E">
        <w:t xml:space="preserve">REGISTRATION </w:t>
      </w:r>
      <w:r>
        <w:t>REQUEST;</w:t>
      </w:r>
    </w:p>
    <w:p w14:paraId="71A8F6FD" w14:textId="77777777" w:rsidR="00922F35" w:rsidRDefault="00922F35" w:rsidP="00922F35">
      <w:pPr>
        <w:pStyle w:val="B1"/>
      </w:pPr>
      <w:r>
        <w:t>b)</w:t>
      </w:r>
      <w:r>
        <w:tab/>
        <w:t>IDENTITY RESPONSE (if requested identification parameter is SUCI);</w:t>
      </w:r>
    </w:p>
    <w:p w14:paraId="7A183454" w14:textId="77777777" w:rsidR="00922F35" w:rsidRDefault="00922F35" w:rsidP="00922F35">
      <w:pPr>
        <w:pStyle w:val="B1"/>
      </w:pPr>
      <w:r>
        <w:t>c)</w:t>
      </w:r>
      <w:r>
        <w:tab/>
        <w:t>AUTHENTICATION RESPONSE;</w:t>
      </w:r>
    </w:p>
    <w:p w14:paraId="0D9C746D" w14:textId="77777777" w:rsidR="00922F35" w:rsidRDefault="00922F35" w:rsidP="00922F35">
      <w:pPr>
        <w:pStyle w:val="B1"/>
      </w:pPr>
      <w:r>
        <w:t>d)</w:t>
      </w:r>
      <w:r>
        <w:tab/>
        <w:t>AUTHENTICATION FAILURE;</w:t>
      </w:r>
    </w:p>
    <w:p w14:paraId="462B4174" w14:textId="77777777" w:rsidR="00922F35" w:rsidRDefault="00922F35" w:rsidP="00922F35">
      <w:pPr>
        <w:pStyle w:val="B1"/>
      </w:pPr>
      <w:r>
        <w:t>e)</w:t>
      </w:r>
      <w:r>
        <w:tab/>
        <w:t>SECURITY MODE REJECT;</w:t>
      </w:r>
    </w:p>
    <w:p w14:paraId="047AE067" w14:textId="77777777" w:rsidR="00922F35" w:rsidRDefault="00922F35" w:rsidP="00922F35">
      <w:pPr>
        <w:pStyle w:val="B1"/>
      </w:pPr>
      <w:r>
        <w:t>f)</w:t>
      </w:r>
      <w:r>
        <w:tab/>
      </w:r>
      <w:r w:rsidRPr="0096543E">
        <w:t xml:space="preserve">DEREGISTRATION </w:t>
      </w:r>
      <w:r>
        <w:t>REQUEST;</w:t>
      </w:r>
    </w:p>
    <w:p w14:paraId="78FF7A0D" w14:textId="77777777" w:rsidR="00922F35" w:rsidRDefault="00922F35" w:rsidP="00922F35">
      <w:pPr>
        <w:pStyle w:val="B1"/>
      </w:pPr>
      <w:r>
        <w:t>g)</w:t>
      </w:r>
      <w:r>
        <w:tab/>
      </w:r>
      <w:r w:rsidRPr="0096543E">
        <w:t xml:space="preserve">DEREGISTRATION </w:t>
      </w:r>
      <w:r>
        <w:t>ACCEPT;</w:t>
      </w:r>
    </w:p>
    <w:p w14:paraId="7BFA2C1F" w14:textId="77777777" w:rsidR="00922F35" w:rsidRDefault="00922F35" w:rsidP="00922F35">
      <w:pPr>
        <w:pStyle w:val="B1"/>
      </w:pPr>
      <w:r>
        <w:t>h)</w:t>
      </w:r>
      <w:r>
        <w:tab/>
        <w:t>SERVICE REQUEST; and</w:t>
      </w:r>
    </w:p>
    <w:p w14:paraId="477B9494" w14:textId="77777777" w:rsidR="00922F35" w:rsidRDefault="00922F35" w:rsidP="00922F35">
      <w:pPr>
        <w:pStyle w:val="B1"/>
      </w:pPr>
      <w:r>
        <w:t>i)</w:t>
      </w:r>
      <w:r>
        <w:tab/>
        <w:t>CONTROL PLANE SERVICE REQUEST;</w:t>
      </w:r>
    </w:p>
    <w:p w14:paraId="6AFFBA38" w14:textId="77777777" w:rsidR="00922F35" w:rsidRDefault="00922F35" w:rsidP="00922F35">
      <w:pPr>
        <w:pStyle w:val="NO"/>
      </w:pPr>
      <w:r>
        <w:t>NOTE 3:</w:t>
      </w:r>
      <w:r>
        <w:tab/>
        <w:t>These messages are processed by the AMF even when the MAC that fails the integrity check or cannot be verified, as in certain situations they can be sent by the UE protected with a 5G NAS security context that is no longer available in the network.</w:t>
      </w:r>
    </w:p>
    <w:p w14:paraId="6F97E8FB" w14:textId="0FC43844" w:rsidR="00922F35" w:rsidRDefault="00922F35" w:rsidP="00922F35">
      <w:r>
        <w:t xml:space="preserve">If a </w:t>
      </w:r>
      <w:r w:rsidRPr="003019D0">
        <w:t xml:space="preserve">REGISTRATION </w:t>
      </w:r>
      <w:r>
        <w:t xml:space="preserve">REQUEST message </w:t>
      </w:r>
      <w:ins w:id="4" w:author="Huawei-SL" w:date="2019-09-30T17:17:00Z">
        <w:r w:rsidR="008A05DA">
          <w:t>for initial</w:t>
        </w:r>
        <w:r w:rsidR="008A05DA" w:rsidRPr="003168A2">
          <w:t xml:space="preserve"> </w:t>
        </w:r>
        <w:r w:rsidR="008A05DA">
          <w:t xml:space="preserve">registration </w:t>
        </w:r>
      </w:ins>
      <w:r>
        <w:t xml:space="preserve">fails the integrity check and it is not a registration request for emergency services, the AMF shall authenticate the subscriber before processing the registration request any </w:t>
      </w:r>
      <w:r>
        <w:lastRenderedPageBreak/>
        <w:t>further. Additionally, the AMF shall initiate a security mode control procedure, and include the Additional 5G security information IE</w:t>
      </w:r>
      <w:r w:rsidRPr="00706C20">
        <w:t xml:space="preserve"> </w:t>
      </w:r>
      <w:r>
        <w:t xml:space="preserve">with the RINMR bit set to </w:t>
      </w:r>
      <w:r w:rsidRPr="000C0179">
        <w:t>"</w:t>
      </w:r>
      <w:r>
        <w:t>Retransmission of the initial NAS message requested</w:t>
      </w:r>
      <w:r w:rsidRPr="000C0179">
        <w:t>"</w:t>
      </w:r>
      <w:r>
        <w:t xml:space="preserve"> in the SECURITY MODE COMMAND message as specified in subclause 5.4.2.2. For the case when the registration procedure is for emergency services see subclause 5.5.1.2.3 and subclause 5.4.1.3.5.</w:t>
      </w:r>
    </w:p>
    <w:p w14:paraId="055B300C" w14:textId="77777777" w:rsidR="00CC4ABE" w:rsidRDefault="00CC4ABE" w:rsidP="00CC4ABE">
      <w:pPr>
        <w:rPr>
          <w:ins w:id="5" w:author="Huawei-SL" w:date="2019-09-30T17:17:00Z"/>
        </w:rPr>
      </w:pPr>
      <w:ins w:id="6" w:author="Huawei-SL" w:date="2019-09-30T17:17:00Z">
        <w:r>
          <w:t xml:space="preserve">If a </w:t>
        </w:r>
        <w:r w:rsidRPr="0096543E">
          <w:t xml:space="preserve">REGISTRATION </w:t>
        </w:r>
        <w:r>
          <w:t xml:space="preserve">REQUEST message for mobility and periodic registration update fails the integrity check and the UE provided </w:t>
        </w:r>
        <w:r w:rsidRPr="0079780D">
          <w:t xml:space="preserve">EPS NAS message container </w:t>
        </w:r>
        <w:r>
          <w:t xml:space="preserve">IE which was successfully verified by the source MME, the AMF </w:t>
        </w:r>
        <w:r w:rsidRPr="004D157F">
          <w:t xml:space="preserve">may create a mapped 5G </w:t>
        </w:r>
        <w:r>
          <w:t xml:space="preserve">NAS </w:t>
        </w:r>
        <w:r w:rsidRPr="004D157F">
          <w:t>security context</w:t>
        </w:r>
        <w:r>
          <w:t xml:space="preserve"> and</w:t>
        </w:r>
        <w:r w:rsidRPr="004D157F">
          <w:t xml:space="preserve"> </w:t>
        </w:r>
        <w:r>
          <w:t>initiate a security mode control procedure to take the new mapped 5G NAS security context into use; otherwise if the UE has only a non-emergency PDU session established, the AMF shall initiate a p</w:t>
        </w:r>
        <w:r w:rsidRPr="004D157F">
          <w:t>rimary authentication and key agreement</w:t>
        </w:r>
        <w:r>
          <w:t xml:space="preserve"> procedure</w:t>
        </w:r>
        <w:r w:rsidRPr="004D157F">
          <w:t xml:space="preserve"> to create a </w:t>
        </w:r>
        <w:r>
          <w:t xml:space="preserve">new </w:t>
        </w:r>
        <w:r w:rsidRPr="004D157F">
          <w:t xml:space="preserve">native 5G </w:t>
        </w:r>
        <w:r>
          <w:t xml:space="preserve">NAS </w:t>
        </w:r>
        <w:r w:rsidRPr="004D157F">
          <w:t>security context</w:t>
        </w:r>
        <w:r>
          <w:t>. Additionally, the AMF shall initiate a security mode control procedure, and include the Additional 5G security information IE</w:t>
        </w:r>
        <w:r w:rsidRPr="00706C20">
          <w:t xml:space="preserve"> </w:t>
        </w:r>
        <w:r>
          <w:t xml:space="preserve">with the RINMR bit set to </w:t>
        </w:r>
        <w:r w:rsidRPr="000C0179">
          <w:t>"</w:t>
        </w:r>
        <w:r>
          <w:t>Retransmission of the initial NAS message requested</w:t>
        </w:r>
        <w:r w:rsidRPr="000C0179">
          <w:t>"</w:t>
        </w:r>
        <w:r>
          <w:t xml:space="preserve"> in the SECURITY MODE COMMAND message as specified in subclause 5.4.2.2. For the case when the UE has an emergency PDU session see subclause 5.5.1.3.3 and subclause 5.4.1.3.5.</w:t>
        </w:r>
      </w:ins>
    </w:p>
    <w:p w14:paraId="31D1E217" w14:textId="77777777" w:rsidR="00922F35" w:rsidRDefault="00922F35" w:rsidP="00922F35">
      <w:r>
        <w:t xml:space="preserve">If a </w:t>
      </w:r>
      <w:r w:rsidRPr="0096543E">
        <w:t xml:space="preserve">DEREGISTRATION </w:t>
      </w:r>
      <w:r>
        <w:t>REQUEST message fails the integrity check, the AMF shall proceed as follows:</w:t>
      </w:r>
    </w:p>
    <w:p w14:paraId="5BDB5E67" w14:textId="77777777" w:rsidR="00922F35" w:rsidRDefault="00922F35" w:rsidP="00922F35">
      <w:pPr>
        <w:pStyle w:val="B1"/>
      </w:pPr>
      <w:r>
        <w:t>-</w:t>
      </w:r>
      <w:r>
        <w:tab/>
        <w:t xml:space="preserve">If it is not a </w:t>
      </w:r>
      <w:r w:rsidRPr="0096543E">
        <w:t xml:space="preserve">deregistration </w:t>
      </w:r>
      <w:r>
        <w:t xml:space="preserve">request due to switch off, and the AMF can initiate an authentication procedure, the AMF should authenticate the subscriber before processing the </w:t>
      </w:r>
      <w:r w:rsidRPr="0096543E">
        <w:t xml:space="preserve">deregistration </w:t>
      </w:r>
      <w:r>
        <w:t>request any further.</w:t>
      </w:r>
    </w:p>
    <w:p w14:paraId="09C16B4A" w14:textId="77777777" w:rsidR="00922F35" w:rsidRDefault="00922F35" w:rsidP="00922F35">
      <w:pPr>
        <w:pStyle w:val="B1"/>
      </w:pPr>
      <w:r>
        <w:t>-</w:t>
      </w:r>
      <w:r>
        <w:tab/>
        <w:t xml:space="preserve">If it is a </w:t>
      </w:r>
      <w:r w:rsidRPr="0096543E">
        <w:t xml:space="preserve">deregistration </w:t>
      </w:r>
      <w:r>
        <w:t xml:space="preserve">request due to switch off, or the AMF does not initiate an authentication procedure for any other reason, the AMF may ignore the </w:t>
      </w:r>
      <w:r w:rsidRPr="0096543E">
        <w:t xml:space="preserve">deregistration </w:t>
      </w:r>
      <w:r>
        <w:t>request and remain in state 5GMM-REGISTERED.</w:t>
      </w:r>
    </w:p>
    <w:p w14:paraId="5C3DAF80" w14:textId="77777777" w:rsidR="00922F35" w:rsidRDefault="00922F35" w:rsidP="00922F35">
      <w:pPr>
        <w:pStyle w:val="NO"/>
      </w:pPr>
      <w:r>
        <w:t>NOTE 4:</w:t>
      </w:r>
      <w:r>
        <w:tab/>
        <w:t xml:space="preserve">The network can attempt to use additional criteria (e.g. whether the UE is subsequently still performing periodic </w:t>
      </w:r>
      <w:r w:rsidRPr="0096543E">
        <w:t xml:space="preserve">registration </w:t>
      </w:r>
      <w:r>
        <w:t>update or still responding to paging) before marking the UE as 5GMM-DEREGISTERED.</w:t>
      </w:r>
    </w:p>
    <w:p w14:paraId="4582B57D" w14:textId="12F0D5F2" w:rsidR="00922F35" w:rsidDel="0092624A" w:rsidRDefault="00922F35" w:rsidP="00922F35">
      <w:pPr>
        <w:rPr>
          <w:del w:id="7" w:author="Huawei-SL" w:date="2019-09-30T17:18:00Z"/>
        </w:rPr>
      </w:pPr>
      <w:del w:id="8" w:author="Huawei-SL" w:date="2019-09-30T17:18:00Z">
        <w:r w:rsidDel="0092624A">
          <w:delText xml:space="preserve">If a </w:delText>
        </w:r>
        <w:r w:rsidRPr="0096543E" w:rsidDel="0092624A">
          <w:delText xml:space="preserve">REGISTRATION </w:delText>
        </w:r>
        <w:r w:rsidDel="0092624A">
          <w:delText xml:space="preserve">REQUEST message fails the integrity check and the UE provided </w:delText>
        </w:r>
        <w:r w:rsidRPr="0079780D" w:rsidDel="0092624A">
          <w:delText xml:space="preserve">EPS NAS message container </w:delText>
        </w:r>
        <w:r w:rsidDel="0092624A">
          <w:delText xml:space="preserve">IE which was successfully verified by the source MME, the AMF </w:delText>
        </w:r>
        <w:r w:rsidRPr="004D157F" w:rsidDel="0092624A">
          <w:delText xml:space="preserve">may create a mapped 5G </w:delText>
        </w:r>
        <w:r w:rsidDel="0092624A">
          <w:delText xml:space="preserve">NAS </w:delText>
        </w:r>
        <w:r w:rsidRPr="004D157F" w:rsidDel="0092624A">
          <w:delText>security context</w:delText>
        </w:r>
        <w:r w:rsidDel="0092624A">
          <w:delText xml:space="preserve"> and</w:delText>
        </w:r>
        <w:r w:rsidRPr="004D157F" w:rsidDel="0092624A">
          <w:delText xml:space="preserve"> </w:delText>
        </w:r>
        <w:r w:rsidDel="0092624A">
          <w:delText>initiate a security mode control procedure to take the new mapped 5G NAS security context into use; otherwise if the UE has only a non-emergency PDU session established, the AMF shall initiate a p</w:delText>
        </w:r>
        <w:r w:rsidRPr="004D157F" w:rsidDel="0092624A">
          <w:delText>rimary authentication and key agreement</w:delText>
        </w:r>
        <w:r w:rsidDel="0092624A">
          <w:delText xml:space="preserve"> procedure</w:delText>
        </w:r>
        <w:r w:rsidRPr="004D157F" w:rsidDel="0092624A">
          <w:delText xml:space="preserve"> to create a </w:delText>
        </w:r>
        <w:r w:rsidDel="0092624A">
          <w:delText xml:space="preserve">new </w:delText>
        </w:r>
        <w:r w:rsidRPr="004D157F" w:rsidDel="0092624A">
          <w:delText xml:space="preserve">native 5G </w:delText>
        </w:r>
        <w:r w:rsidDel="0092624A">
          <w:delText xml:space="preserve">NAS </w:delText>
        </w:r>
        <w:r w:rsidRPr="004D157F" w:rsidDel="0092624A">
          <w:delText>security context</w:delText>
        </w:r>
        <w:r w:rsidDel="0092624A">
          <w:delText>. Additionally, the AMF shall initiate a security mode control procedure, and include the Additional 5G security information IE</w:delText>
        </w:r>
        <w:r w:rsidRPr="00706C20" w:rsidDel="0092624A">
          <w:delText xml:space="preserve"> </w:delText>
        </w:r>
        <w:r w:rsidDel="0092624A">
          <w:delText xml:space="preserve">with the RINMR bit set to </w:delText>
        </w:r>
        <w:r w:rsidRPr="000C0179" w:rsidDel="0092624A">
          <w:delText>"</w:delText>
        </w:r>
        <w:r w:rsidDel="0092624A">
          <w:delText>Retransmission of the initial NAS message requested</w:delText>
        </w:r>
        <w:r w:rsidRPr="000C0179" w:rsidDel="0092624A">
          <w:delText>"</w:delText>
        </w:r>
        <w:r w:rsidDel="0092624A">
          <w:delText xml:space="preserve"> in the SECURITY MODE COMMAND message as specified in subclause 5.4.2.2. For the case when the UE has an emergency PDU session see subclause 5.5.1.3.3 and subclause 5.4.1.3.5.</w:delText>
        </w:r>
      </w:del>
    </w:p>
    <w:p w14:paraId="42795D25" w14:textId="77777777" w:rsidR="00922F35" w:rsidRDefault="00922F35" w:rsidP="00922F35">
      <w:r>
        <w:t>If a SERVICE REQUEST or CONTROL PLANE SERVICE REQUEST message fails the integrity check and the UE has only non-emergency PDU sessions established, the AMF shall send the SERVICE REJECT message with 5GMM cause #9 "UE identity cannot be derived by the network" and keep the 5GMM-context and 5G NAS security context unchanged. For the case when the UE has an emergency PDU session and integrity check fails, the AMF may skip the authentication procedure even if no 5G NAS security context is available and proceed directly to the execution of the security mode control procedure as specified in subclause 5.4.2. Additionally, the AMF shall include the Additional 5G security information IE</w:t>
      </w:r>
      <w:r w:rsidRPr="00706C20">
        <w:t xml:space="preserve"> </w:t>
      </w:r>
      <w:r>
        <w:t xml:space="preserve">with the RINMR bit set to </w:t>
      </w:r>
      <w:r w:rsidRPr="000C0179">
        <w:t>"</w:t>
      </w:r>
      <w:r>
        <w:t>Retransmission of the initial NAS message requested</w:t>
      </w:r>
      <w:r w:rsidRPr="000C0179">
        <w:t>"</w:t>
      </w:r>
      <w:r>
        <w:t xml:space="preserve"> in the SECURITY MODE COMMAND message as specified in subclause 5.4.2.2. After successful completion of the service request procedure, the network shall perform a local release of all non-emergency PDU sessions. The emergency PDU sessions shall not be released.</w:t>
      </w:r>
    </w:p>
    <w:p w14:paraId="44F71B06" w14:textId="77777777" w:rsidR="00922F35" w:rsidRDefault="00922F35" w:rsidP="00922F35">
      <w:r>
        <w:t>Once the secure exchange of NAS messages has been established for the NAS signalling connection, the receiving 5GMM entity in the AMF shall not process any NAS signalling messages unless they have been successfully integrity checked by the NAS. If any NAS signalling message, having not successfully passed the integrity check, is received, then the NAS in the AMF shall discard that message. If any NAS signalling message is received, as not integrity protected even though the secure exchange of NAS messages has been established, then the NAS shall discard this message.</w:t>
      </w:r>
    </w:p>
    <w:p w14:paraId="19B65FB8" w14:textId="77777777" w:rsidR="00077F67" w:rsidRPr="00C21836" w:rsidRDefault="00077F67" w:rsidP="00077F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C26D77C" w14:textId="77777777" w:rsidR="00E46747" w:rsidRDefault="00E46747" w:rsidP="00E46747">
      <w:pPr>
        <w:pStyle w:val="5"/>
      </w:pPr>
      <w:bookmarkStart w:id="9" w:name="_Hlk531859748"/>
      <w:bookmarkStart w:id="10" w:name="_Toc20232685"/>
      <w:r>
        <w:t>5.5.1.3.4</w:t>
      </w:r>
      <w:r>
        <w:tab/>
        <w:t>Mobil</w:t>
      </w:r>
      <w:bookmarkEnd w:id="9"/>
      <w:r>
        <w:t xml:space="preserve">ity and periodic registration update </w:t>
      </w:r>
      <w:r w:rsidRPr="003168A2">
        <w:t>accepted by the network</w:t>
      </w:r>
      <w:bookmarkEnd w:id="10"/>
    </w:p>
    <w:p w14:paraId="09258F96" w14:textId="77777777" w:rsidR="00E46747" w:rsidRDefault="00E46747" w:rsidP="00E46747">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01021150" w14:textId="77777777" w:rsidR="00E46747" w:rsidRDefault="00E46747" w:rsidP="00E46747">
      <w:r>
        <w:t>If timer T3513 is running in the AMF, the AMF shall stop timer T3513 if a paging request was sent with the access type indicating non-3GPP and the REGISTRATION REQUEST message includes the Allowed PDU session status IE.</w:t>
      </w:r>
    </w:p>
    <w:p w14:paraId="475ED6CB" w14:textId="77777777" w:rsidR="00E46747" w:rsidRDefault="00E46747" w:rsidP="00E46747">
      <w:r>
        <w:t>If timer T3565 is running in the AMF, the AMF shall stop timer T3565 when a REGISTRATION REQUEST message is received.</w:t>
      </w:r>
    </w:p>
    <w:p w14:paraId="1C631473" w14:textId="77777777" w:rsidR="00E46747" w:rsidRPr="00CC0C94" w:rsidRDefault="00E46747" w:rsidP="00E46747">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20143188" w14:textId="77777777" w:rsidR="00E46747" w:rsidRPr="00CC0C94" w:rsidRDefault="00E46747" w:rsidP="00E46747">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41BCF943" w14:textId="77777777" w:rsidR="00E46747" w:rsidRDefault="00E46747" w:rsidP="00E46747">
      <w:r w:rsidRPr="008D17FF">
        <w:lastRenderedPageBreak/>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09B3446D" w14:textId="77777777" w:rsidR="00E46747" w:rsidRPr="008D17FF" w:rsidRDefault="00E46747" w:rsidP="00E46747">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3D54CF35" w14:textId="77777777" w:rsidR="00E46747" w:rsidRDefault="00E46747" w:rsidP="00E46747">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sidRPr="007144D3">
        <w:t>is included in the REGISTRATION ACCCEPT message, the AMF shall start timer T3550 and enter state 5GMM-COMMON-PROCEDURE-INIT</w:t>
      </w:r>
      <w:r>
        <w:t>IATED as described in subclause</w:t>
      </w:r>
      <w:r w:rsidRPr="008D17FF">
        <w:t> </w:t>
      </w:r>
      <w:r w:rsidRPr="007144D3">
        <w:t>5.1.3.2.3.3.</w:t>
      </w:r>
    </w:p>
    <w:p w14:paraId="799DF446" w14:textId="77777777" w:rsidR="00E46747" w:rsidRDefault="00E46747" w:rsidP="00E46747">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AF49D8">
        <w:t xml:space="preserve"> </w:t>
      </w:r>
      <w:r>
        <w:t xml:space="preserve">In this case, the AMF </w:t>
      </w:r>
      <w:r w:rsidRPr="008D17FF">
        <w:t>shall start timer T</w:t>
      </w:r>
      <w:r>
        <w:t>3550</w:t>
      </w:r>
      <w:r w:rsidRPr="008D17FF">
        <w:t xml:space="preserve"> and enter state 5GMM-COMMON-PROCEDURE-INITIATED as described in subclause </w:t>
      </w:r>
      <w:r>
        <w:t>5.1.3.</w:t>
      </w:r>
      <w:r w:rsidRPr="008D17FF">
        <w:t>2.3.3</w:t>
      </w:r>
      <w:r>
        <w:t>.</w:t>
      </w:r>
    </w:p>
    <w:p w14:paraId="3BB12155" w14:textId="77777777" w:rsidR="00E46747" w:rsidRDefault="00E46747" w:rsidP="00E46747">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1558961E" w14:textId="77777777" w:rsidR="00E46747" w:rsidRDefault="00E46747" w:rsidP="00E46747">
      <w:pPr>
        <w:pStyle w:val="NO"/>
      </w:pPr>
      <w:r>
        <w:t>NOTE 2:</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0283C762" w14:textId="77777777" w:rsidR="00E46747" w:rsidRDefault="00E46747" w:rsidP="00E46747">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14849CD9" w14:textId="77777777" w:rsidR="00E46747" w:rsidRPr="00A01A68" w:rsidRDefault="00E46747" w:rsidP="00E46747">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3E81E4AF" w14:textId="77777777" w:rsidR="00E46747" w:rsidRDefault="00E46747" w:rsidP="00E46747">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182EF2BB" w14:textId="77777777" w:rsidR="00E46747" w:rsidRDefault="00E46747" w:rsidP="00E46747">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5C22ABA6" w14:textId="77777777" w:rsidR="00E46747" w:rsidRDefault="00E46747" w:rsidP="00E46747">
      <w:r>
        <w:t>The AMF shall include the MICO indication IE in the REGISTRATION ACCEPT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391FF697" w14:textId="77777777" w:rsidR="00E46747" w:rsidRDefault="00E46747" w:rsidP="00E46747">
      <w:r>
        <w:t>The AMF shall include an active time value in the T3324 IE in the REGISTRATION ACCEPT message if the UE requested an active time value in the REGISTRATION REQUEST message and the AMF accepts the use of MICO mode and the use of active time.</w:t>
      </w:r>
    </w:p>
    <w:p w14:paraId="1A43DF4A" w14:textId="77777777" w:rsidR="00E46747" w:rsidRPr="003C2D26" w:rsidRDefault="00E46747" w:rsidP="00E46747">
      <w:r w:rsidRPr="003C2D26">
        <w:lastRenderedPageBreak/>
        <w:t>If the UE does not include MICO indication IE in the REGISTRATION REQUEST message, then the AMF shall disable MICO mode if it was already enabled.</w:t>
      </w:r>
    </w:p>
    <w:p w14:paraId="38D9EAF5" w14:textId="77777777" w:rsidR="00E46747" w:rsidRDefault="00E46747" w:rsidP="00E46747">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1B178103" w14:textId="77777777" w:rsidR="00E46747" w:rsidRDefault="00E46747" w:rsidP="00E46747">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6FBD18EB" w14:textId="77777777" w:rsidR="00E46747" w:rsidRPr="00CC0C94" w:rsidRDefault="00E46747" w:rsidP="00E46747">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4471DE7D" w14:textId="77777777" w:rsidR="00E46747" w:rsidRDefault="00E46747" w:rsidP="00E46747">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2D85CE1A" w14:textId="77777777" w:rsidR="001C4CE6" w:rsidRPr="00CC0C94" w:rsidRDefault="001C4CE6" w:rsidP="001C4CE6">
      <w:pPr>
        <w:rPr>
          <w:ins w:id="11" w:author="Huawei-SL" w:date="2019-09-30T17:18:00Z"/>
          <w:lang w:eastAsia="ko-KR"/>
        </w:rPr>
      </w:pPr>
      <w:ins w:id="12" w:author="Huawei-SL" w:date="2019-09-30T17:18:00Z">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ins>
    </w:p>
    <w:p w14:paraId="01408F72" w14:textId="77777777" w:rsidR="001C4CE6" w:rsidRPr="00CC0C94" w:rsidRDefault="001C4CE6" w:rsidP="001C4CE6">
      <w:pPr>
        <w:pStyle w:val="B1"/>
        <w:rPr>
          <w:ins w:id="13" w:author="Huawei-SL" w:date="2019-09-30T17:18:00Z"/>
        </w:rPr>
      </w:pPr>
      <w:ins w:id="14" w:author="Huawei-SL" w:date="2019-09-30T17:18:00Z">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15" w:name="OLE_LINK17"/>
        <w:r>
          <w:t>5G NAS</w:t>
        </w:r>
        <w:bookmarkEnd w:id="15"/>
        <w:r w:rsidRPr="00CC0C94">
          <w:t xml:space="preserve"> security context;</w:t>
        </w:r>
      </w:ins>
    </w:p>
    <w:p w14:paraId="24CBAD48" w14:textId="77777777" w:rsidR="001C4CE6" w:rsidRPr="00CC0C94" w:rsidRDefault="001C4CE6" w:rsidP="001C4CE6">
      <w:pPr>
        <w:pStyle w:val="B1"/>
        <w:rPr>
          <w:ins w:id="16" w:author="Huawei-SL" w:date="2019-09-30T17:18:00Z"/>
        </w:rPr>
      </w:pPr>
      <w:ins w:id="17" w:author="Huawei-SL" w:date="2019-09-30T17:18:00Z">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ins>
    </w:p>
    <w:p w14:paraId="34C364B8" w14:textId="77777777" w:rsidR="001C4CE6" w:rsidRPr="00CC0C94" w:rsidRDefault="001C4CE6" w:rsidP="001C4CE6">
      <w:pPr>
        <w:pStyle w:val="B1"/>
        <w:rPr>
          <w:ins w:id="18" w:author="Huawei-SL" w:date="2019-09-30T17:18:00Z"/>
        </w:rPr>
      </w:pPr>
      <w:ins w:id="19" w:author="Huawei-SL" w:date="2019-09-30T17:18:00Z">
        <w:r>
          <w:t>c)</w:t>
        </w:r>
        <w:r>
          <w:tab/>
        </w:r>
        <w:r w:rsidRPr="00CC0C94">
          <w:t xml:space="preserve">if the UE has not included an Additional GUTI IE, the </w:t>
        </w:r>
        <w:r>
          <w:t>AMF</w:t>
        </w:r>
        <w:r w:rsidRPr="00CC0C94">
          <w:t xml:space="preserve"> may treat the TRACKING AREA UPDATE REQUEST message as in the previous item, i.e. as if it cannot retrieve the current EPS security context.</w:t>
        </w:r>
      </w:ins>
    </w:p>
    <w:p w14:paraId="46FBC9B6" w14:textId="3106869D" w:rsidR="001C4CE6" w:rsidRPr="00CC0C94" w:rsidRDefault="000D19B5" w:rsidP="001C4CE6">
      <w:pPr>
        <w:pStyle w:val="NO"/>
        <w:rPr>
          <w:ins w:id="20" w:author="Huawei-SL" w:date="2019-09-30T17:18:00Z"/>
        </w:rPr>
      </w:pPr>
      <w:ins w:id="21" w:author="Huawei-SL" w:date="2019-09-30T17:18:00Z">
        <w:r>
          <w:t>NOTE 3</w:t>
        </w:r>
        <w:r w:rsidR="001C4CE6" w:rsidRPr="00CC0C94">
          <w:t>:</w:t>
        </w:r>
        <w:r w:rsidR="001C4CE6" w:rsidRPr="00CC0C94">
          <w:tab/>
          <w:t xml:space="preserve">The handling described above at failure to retrieve the current </w:t>
        </w:r>
        <w:r w:rsidR="001C4CE6">
          <w:t>5G NAS</w:t>
        </w:r>
        <w:r w:rsidR="001C4CE6" w:rsidRPr="00CC0C94">
          <w:t xml:space="preserve"> security context or if no Additional GUTI IE was provided does not preclude the option for the </w:t>
        </w:r>
        <w:r w:rsidR="001C4CE6">
          <w:t>AMF</w:t>
        </w:r>
        <w:r w:rsidR="001C4CE6" w:rsidRPr="00CC0C94">
          <w:t xml:space="preserve"> to perform </w:t>
        </w:r>
        <w:r w:rsidR="001C4CE6">
          <w:t>a p</w:t>
        </w:r>
        <w:r w:rsidR="001C4CE6" w:rsidRPr="004D157F">
          <w:t>rimary authentication and key agreement</w:t>
        </w:r>
        <w:r w:rsidR="001C4CE6">
          <w:t xml:space="preserve"> procedure</w:t>
        </w:r>
        <w:r w:rsidR="001C4CE6" w:rsidRPr="00CC0C94">
          <w:t xml:space="preserve"> and create a new native </w:t>
        </w:r>
        <w:r w:rsidR="001C4CE6">
          <w:t>5G NAS</w:t>
        </w:r>
        <w:r w:rsidR="001C4CE6" w:rsidRPr="00CC0C94">
          <w:t xml:space="preserve"> security context.</w:t>
        </w:r>
      </w:ins>
    </w:p>
    <w:p w14:paraId="44762BAA" w14:textId="77777777" w:rsidR="001C4CE6" w:rsidRPr="00CC0C94" w:rsidRDefault="001C4CE6" w:rsidP="001C4CE6">
      <w:pPr>
        <w:rPr>
          <w:ins w:id="22" w:author="Huawei-SL" w:date="2019-09-30T17:18:00Z"/>
          <w:lang w:eastAsia="ko-KR"/>
        </w:rPr>
      </w:pPr>
      <w:ins w:id="23" w:author="Huawei-SL" w:date="2019-09-30T17:18:00Z">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ins>
    </w:p>
    <w:p w14:paraId="0475E124" w14:textId="77777777" w:rsidR="001C4CE6" w:rsidRPr="00CC0C94" w:rsidRDefault="001C4CE6" w:rsidP="001C4CE6">
      <w:pPr>
        <w:pStyle w:val="B1"/>
        <w:rPr>
          <w:ins w:id="24" w:author="Huawei-SL" w:date="2019-09-30T17:18:00Z"/>
          <w:lang w:eastAsia="zh-CN"/>
        </w:rPr>
      </w:pPr>
      <w:ins w:id="25" w:author="Huawei-SL" w:date="2019-09-30T17:18:00Z">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ins>
    </w:p>
    <w:p w14:paraId="394AE763" w14:textId="77777777" w:rsidR="001C4CE6" w:rsidRPr="00CC0C94" w:rsidRDefault="001C4CE6" w:rsidP="001C4CE6">
      <w:pPr>
        <w:pStyle w:val="B1"/>
        <w:rPr>
          <w:ins w:id="26" w:author="Huawei-SL" w:date="2019-09-30T17:18:00Z"/>
        </w:rPr>
      </w:pPr>
      <w:ins w:id="27" w:author="Huawei-SL" w:date="2019-09-30T17:18:00Z">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ins>
    </w:p>
    <w:p w14:paraId="5F7149A2" w14:textId="77777777" w:rsidR="00E46747" w:rsidRPr="004A5232" w:rsidRDefault="00E46747" w:rsidP="00E46747">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1822BF18" w14:textId="77777777" w:rsidR="00E46747" w:rsidRPr="004A5232" w:rsidRDefault="00E46747" w:rsidP="00E46747">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"SIM/USIM considered invalid for 5GS services over non-3GPP" events.</w:t>
      </w:r>
    </w:p>
    <w:p w14:paraId="0809BD23" w14:textId="77777777" w:rsidR="00E46747" w:rsidRPr="004A5232" w:rsidRDefault="00E46747" w:rsidP="00E46747">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t>
      </w:r>
      <w:r w:rsidRPr="00012682">
        <w:lastRenderedPageBreak/>
        <w:t>was received via 3GPP access, the UE shall reset the counter for "</w:t>
      </w:r>
      <w:r>
        <w:t xml:space="preserve">the entry for the current SNPN </w:t>
      </w:r>
      <w:r w:rsidRPr="00012682">
        <w:t xml:space="preserve">considered invalid for </w:t>
      </w:r>
      <w:r>
        <w:t>3GPP access</w:t>
      </w:r>
      <w:r w:rsidRPr="00012682">
        <w:t>" events.</w:t>
      </w:r>
    </w:p>
    <w:p w14:paraId="78A98AC7" w14:textId="77777777" w:rsidR="00E46747" w:rsidRPr="00E062DB" w:rsidRDefault="00E46747" w:rsidP="00E46747">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1B3DF4CC" w14:textId="77777777" w:rsidR="00E46747" w:rsidRPr="00E062DB" w:rsidRDefault="00E46747" w:rsidP="00E46747">
      <w:r>
        <w:t>If the REGISTRATION ACCEPT message include a T3324 value IE, the UE shall use the value in the T3324 value IE as active time timer (T3324). If the REGISTRATION ACCEPT message does not include a T3324 value IE, UE shall not start the timer T3525 until a new value is received from the network.</w:t>
      </w:r>
    </w:p>
    <w:p w14:paraId="32E4FD5E" w14:textId="77777777" w:rsidR="00E46747" w:rsidRPr="004A5232" w:rsidRDefault="00E46747" w:rsidP="00E46747">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15D8CF06" w14:textId="77777777" w:rsidR="00E46747" w:rsidRPr="00470E32" w:rsidRDefault="00E46747" w:rsidP="00E46747">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398AE4C8" w14:textId="77777777" w:rsidR="00E46747" w:rsidRPr="007B0AEB" w:rsidRDefault="00E46747" w:rsidP="00E46747">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2077B110" w14:textId="77777777" w:rsidR="00E46747" w:rsidRPr="00470E32" w:rsidRDefault="00E46747" w:rsidP="00E46747">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14:paraId="2AD07593" w14:textId="77777777" w:rsidR="00E46747" w:rsidRPr="00470E32" w:rsidRDefault="00E46747" w:rsidP="00E46747">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1A3B5C2D" w14:textId="77777777" w:rsidR="00E46747" w:rsidRDefault="00E46747" w:rsidP="00E46747">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724BE0AB" w14:textId="77777777" w:rsidR="00E46747" w:rsidRDefault="00E46747" w:rsidP="00E46747">
      <w:pPr>
        <w:pStyle w:val="B1"/>
      </w:pPr>
      <w:r w:rsidRPr="001344AD">
        <w:t>a)</w:t>
      </w:r>
      <w:r>
        <w:tab/>
        <w:t>stop timer T3448 if it is running; and</w:t>
      </w:r>
    </w:p>
    <w:p w14:paraId="63F6F468" w14:textId="77777777" w:rsidR="00E46747" w:rsidRPr="00CC0C94" w:rsidRDefault="00E46747" w:rsidP="00E46747">
      <w:pPr>
        <w:pStyle w:val="B1"/>
        <w:rPr>
          <w:lang w:eastAsia="ja-JP"/>
        </w:rPr>
      </w:pPr>
      <w:r>
        <w:t>b)</w:t>
      </w:r>
      <w:r w:rsidRPr="00CC0C94">
        <w:tab/>
        <w:t>start timer T3448 with the value provided in the T3448 value IE.</w:t>
      </w:r>
    </w:p>
    <w:p w14:paraId="140B3664" w14:textId="77777777" w:rsidR="00E46747" w:rsidRPr="00CC0C94" w:rsidRDefault="00E46747" w:rsidP="00E46747">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consider this case as an abnormal case and proceed as if the </w:t>
      </w:r>
      <w:r>
        <w:t>T3448</w:t>
      </w:r>
      <w:r w:rsidRPr="00CC0C94">
        <w:t xml:space="preserve"> value IE </w:t>
      </w:r>
      <w:r>
        <w:t>was</w:t>
      </w:r>
      <w:r w:rsidRPr="00CC0C94">
        <w:t xml:space="preserve"> not present.</w:t>
      </w:r>
    </w:p>
    <w:p w14:paraId="0D32506E" w14:textId="77777777" w:rsidR="00E46747" w:rsidRPr="00470E32" w:rsidRDefault="00E46747" w:rsidP="00E46747">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5E4444FB" w14:textId="77777777" w:rsidR="00E46747" w:rsidRPr="00470E32" w:rsidRDefault="00E46747" w:rsidP="00E46747">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7C1733C9" w14:textId="77777777" w:rsidR="00E46747" w:rsidRDefault="00E46747" w:rsidP="00E46747">
      <w:r w:rsidRPr="00A16F0D">
        <w:t>If the 5GS update type IE was included in the REGISTRATION REQUEST message with the SMS requested bit set to "SMS over NAS supported" and:</w:t>
      </w:r>
    </w:p>
    <w:p w14:paraId="212AA7B9" w14:textId="77777777" w:rsidR="00E46747" w:rsidRDefault="00E46747" w:rsidP="00E46747">
      <w:pPr>
        <w:pStyle w:val="B1"/>
      </w:pPr>
      <w:r>
        <w:t>a)</w:t>
      </w:r>
      <w:r>
        <w:tab/>
        <w:t>the SMSF address is stored in the UE 5GMM context and:</w:t>
      </w:r>
    </w:p>
    <w:p w14:paraId="7C7127DD" w14:textId="77777777" w:rsidR="00E46747" w:rsidRDefault="00E46747" w:rsidP="00E46747">
      <w:pPr>
        <w:pStyle w:val="B2"/>
      </w:pPr>
      <w:r>
        <w:t>1)</w:t>
      </w:r>
      <w:r>
        <w:tab/>
        <w:t>the UE is considered available for SMS over NAS; or</w:t>
      </w:r>
    </w:p>
    <w:p w14:paraId="1C134A50" w14:textId="77777777" w:rsidR="00E46747" w:rsidRDefault="00E46747" w:rsidP="00E46747">
      <w:pPr>
        <w:pStyle w:val="B2"/>
      </w:pPr>
      <w:r>
        <w:lastRenderedPageBreak/>
        <w:t>2)</w:t>
      </w:r>
      <w:r>
        <w:tab/>
        <w:t>the UE is considered not available for SMS over NAS and the SMSF has confirmed that the activation of the SMS service is successful; or</w:t>
      </w:r>
    </w:p>
    <w:p w14:paraId="2B16B0D0" w14:textId="77777777" w:rsidR="00E46747" w:rsidRDefault="00E46747" w:rsidP="00E46747">
      <w:pPr>
        <w:pStyle w:val="B1"/>
        <w:rPr>
          <w:lang w:eastAsia="zh-CN"/>
        </w:rPr>
      </w:pPr>
      <w:r>
        <w:t>b)</w:t>
      </w:r>
      <w:r>
        <w:tab/>
        <w:t>the SMSF address is not stored in the UE 5GMM context, the SMSF selection is successful and the SMSF has confirmed that the activation of the SMS service is successful;</w:t>
      </w:r>
    </w:p>
    <w:p w14:paraId="2089D58F" w14:textId="77777777" w:rsidR="00E46747" w:rsidRDefault="00E46747" w:rsidP="00E46747">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62D2990D" w14:textId="77777777" w:rsidR="00E46747" w:rsidRDefault="00E46747" w:rsidP="00E46747">
      <w:pPr>
        <w:pStyle w:val="B1"/>
      </w:pPr>
      <w:r>
        <w:t>a)</w:t>
      </w:r>
      <w:r>
        <w:tab/>
        <w:t>store the SMSF address in the UE 5GMM context if not stored already; and</w:t>
      </w:r>
    </w:p>
    <w:p w14:paraId="44467A37" w14:textId="77777777" w:rsidR="00E46747" w:rsidRDefault="00E46747" w:rsidP="00E46747">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5ECB586F" w14:textId="77777777" w:rsidR="00E46747" w:rsidRDefault="00E46747" w:rsidP="00E46747">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3A0C8CF7" w14:textId="77777777" w:rsidR="00E46747" w:rsidRDefault="00E46747" w:rsidP="00E46747">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0E88B620" w14:textId="77777777" w:rsidR="00E46747" w:rsidRDefault="00E46747" w:rsidP="00E46747">
      <w:pPr>
        <w:pStyle w:val="B1"/>
      </w:pPr>
      <w:r>
        <w:t>a)</w:t>
      </w:r>
      <w:r>
        <w:tab/>
        <w:t xml:space="preserve">mark the 5GMM context to indicate that </w:t>
      </w:r>
      <w:r>
        <w:rPr>
          <w:rFonts w:hint="eastAsia"/>
          <w:lang w:eastAsia="zh-CN"/>
        </w:rPr>
        <w:t xml:space="preserve">the UE is not available for </w:t>
      </w:r>
      <w:r>
        <w:t>SMS over NAS; and</w:t>
      </w:r>
    </w:p>
    <w:p w14:paraId="2DBFADA9" w14:textId="0C3C1D54" w:rsidR="00E46747" w:rsidRDefault="00E46747" w:rsidP="00E46747">
      <w:pPr>
        <w:pStyle w:val="NO"/>
      </w:pPr>
      <w:r>
        <w:t>NOTE </w:t>
      </w:r>
      <w:ins w:id="28" w:author="Huawei-SL" w:date="2019-09-30T17:19:00Z">
        <w:r w:rsidR="00CA341A">
          <w:t>4</w:t>
        </w:r>
      </w:ins>
      <w:del w:id="29" w:author="Huawei-SL" w:date="2019-09-30T17:19:00Z">
        <w:r w:rsidDel="00CA341A">
          <w:delText>3</w:delText>
        </w:r>
      </w:del>
      <w:r>
        <w:t>:</w:t>
      </w:r>
      <w:r>
        <w:tab/>
        <w:t>The AMF can notify the SMSF that the UE is deregistered from SMS over NAS based on local configuration.</w:t>
      </w:r>
    </w:p>
    <w:p w14:paraId="2D76038A" w14:textId="77777777" w:rsidR="00E46747" w:rsidRDefault="00E46747" w:rsidP="00E46747">
      <w:pPr>
        <w:pStyle w:val="B1"/>
      </w:pPr>
      <w:r>
        <w:t>b)</w:t>
      </w:r>
      <w:r>
        <w:tab/>
        <w:t>set the SMS allowed bit of the 5GS registration result IE to "SMS over NAS not allowed" in the REGISTRATION ACCEPT message.</w:t>
      </w:r>
    </w:p>
    <w:p w14:paraId="23728220" w14:textId="77777777" w:rsidR="00E46747" w:rsidRDefault="00E46747" w:rsidP="00E46747">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7AF6D9EB" w14:textId="77777777" w:rsidR="00E46747" w:rsidRPr="0014273D" w:rsidRDefault="00E46747" w:rsidP="00E46747">
      <w:r w:rsidRPr="0014273D">
        <w:rPr>
          <w:rFonts w:hint="eastAsia"/>
        </w:rPr>
        <w:t xml:space="preserve">If </w:t>
      </w:r>
      <w:r w:rsidRPr="0014273D">
        <w:t>the 5GS update type IE was included in the REGISTRATION REQUEST message with the NG-RAN-RCU bit set to "NG-RAN radio capability update needed"</w:t>
      </w:r>
      <w:r>
        <w:t>, the AMF shall delete any stored UE radio capability information for NG-RAN.</w:t>
      </w:r>
    </w:p>
    <w:p w14:paraId="6B12F378" w14:textId="77777777" w:rsidR="00E46747" w:rsidRDefault="00E46747" w:rsidP="00E46747">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51134066" w14:textId="77777777" w:rsidR="00E46747" w:rsidRDefault="00E46747" w:rsidP="00E46747">
      <w:pPr>
        <w:pStyle w:val="B1"/>
      </w:pPr>
      <w:r>
        <w:t>a)</w:t>
      </w:r>
      <w:r>
        <w:tab/>
        <w:t>"3GPP access", the UE:</w:t>
      </w:r>
    </w:p>
    <w:p w14:paraId="6A9A61FE" w14:textId="77777777" w:rsidR="00E46747" w:rsidRDefault="00E46747" w:rsidP="00E46747">
      <w:pPr>
        <w:pStyle w:val="B2"/>
      </w:pPr>
      <w:r>
        <w:t>-</w:t>
      </w:r>
      <w:r>
        <w:tab/>
        <w:t>shall consider itself as being registered to 3GPP access only; and</w:t>
      </w:r>
    </w:p>
    <w:p w14:paraId="3FAE3E6A" w14:textId="77777777" w:rsidR="00E46747" w:rsidRDefault="00E46747" w:rsidP="00E46747">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1A9D4CFD" w14:textId="77777777" w:rsidR="00E46747" w:rsidRDefault="00E46747" w:rsidP="00E46747">
      <w:pPr>
        <w:pStyle w:val="B1"/>
      </w:pPr>
      <w:r>
        <w:t>b)</w:t>
      </w:r>
      <w:r>
        <w:tab/>
        <w:t>"N</w:t>
      </w:r>
      <w:r w:rsidRPr="00470D7A">
        <w:t>on-3GPP access</w:t>
      </w:r>
      <w:r>
        <w:t>", the UE:</w:t>
      </w:r>
    </w:p>
    <w:p w14:paraId="1F9F4FA4" w14:textId="77777777" w:rsidR="00E46747" w:rsidRDefault="00E46747" w:rsidP="00E46747">
      <w:pPr>
        <w:pStyle w:val="B2"/>
      </w:pPr>
      <w:r>
        <w:t>-</w:t>
      </w:r>
      <w:r>
        <w:tab/>
        <w:t>shall consider itself as being registered to n</w:t>
      </w:r>
      <w:r w:rsidRPr="00470D7A">
        <w:t>on-</w:t>
      </w:r>
      <w:r>
        <w:t>3GPP access only; and</w:t>
      </w:r>
    </w:p>
    <w:p w14:paraId="3DBF163A" w14:textId="77777777" w:rsidR="00E46747" w:rsidRDefault="00E46747" w:rsidP="00E46747">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66C48C21" w14:textId="77777777" w:rsidR="00E46747" w:rsidRPr="00E814A3" w:rsidRDefault="00E46747" w:rsidP="00E46747">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1D40BEC2" w14:textId="77777777" w:rsidR="00E46747" w:rsidRDefault="00E46747" w:rsidP="00E46747">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w:t>
      </w:r>
      <w:r w:rsidRPr="005F0D80">
        <w:lastRenderedPageBreak/>
        <w:t xml:space="preserve">EMM registration status set to "UE is in EMM-REGISTERED state" in the REGISTRATION REQUEST message and </w:t>
      </w:r>
      <w:r>
        <w:t>the AMF supports N26 interface.</w:t>
      </w:r>
    </w:p>
    <w:p w14:paraId="57E2DA1D" w14:textId="77777777" w:rsidR="00E46747" w:rsidRDefault="00E46747" w:rsidP="00E46747">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p>
    <w:p w14:paraId="34D668DF" w14:textId="77777777" w:rsidR="00E46747" w:rsidRDefault="00E46747" w:rsidP="00E46747">
      <w:pPr>
        <w:rPr>
          <w:lang w:eastAsia="zh-CN"/>
        </w:rPr>
      </w:pPr>
      <w:r>
        <w:t>If the UE indicated the support for network slice-specific authentication and authorization, an</w:t>
      </w:r>
      <w:r>
        <w:rPr>
          <w:rFonts w:hint="eastAsia"/>
          <w:lang w:eastAsia="zh-CN"/>
        </w:rPr>
        <w:t>d</w:t>
      </w:r>
      <w:r>
        <w:rPr>
          <w:lang w:eastAsia="zh-CN"/>
        </w:rPr>
        <w:t>:</w:t>
      </w:r>
    </w:p>
    <w:p w14:paraId="208200CA" w14:textId="77777777" w:rsidR="00E46747" w:rsidRPr="00B36F7E" w:rsidRDefault="00E46747" w:rsidP="00E46747">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 xml:space="preserve">S-NSSAIs subject to network slice-specific authentication and authorization, the AMF </w:t>
      </w:r>
      <w:r w:rsidRPr="00E24B9B">
        <w:t>shal</w:t>
      </w:r>
      <w:r>
        <w:t xml:space="preserve">l </w:t>
      </w:r>
      <w:r w:rsidRPr="00B36F7E">
        <w:t xml:space="preserve">in the REGISTRATION ACCEPT message include: </w:t>
      </w:r>
    </w:p>
    <w:p w14:paraId="36650DB1" w14:textId="77777777" w:rsidR="00E46747" w:rsidRPr="00B36F7E" w:rsidRDefault="00E46747" w:rsidP="00E46747">
      <w:pPr>
        <w:pStyle w:val="B2"/>
      </w:pPr>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p>
    <w:p w14:paraId="5DCAFDA4" w14:textId="77777777" w:rsidR="00E46747" w:rsidRPr="00B36F7E" w:rsidRDefault="00E46747" w:rsidP="00E46747">
      <w:pPr>
        <w:pStyle w:val="B2"/>
      </w:pPr>
      <w:r w:rsidRPr="00B36F7E">
        <w:t>2)</w:t>
      </w:r>
      <w:r w:rsidRPr="00B36F7E">
        <w:tab/>
      </w:r>
      <w:r>
        <w:t>r</w:t>
      </w:r>
      <w:r w:rsidRPr="009042D4">
        <w:t>ejected NSSAI due to network slice specific authentication and authorization</w:t>
      </w:r>
      <w:r w:rsidRPr="00B36F7E">
        <w:t>; and</w:t>
      </w:r>
    </w:p>
    <w:p w14:paraId="4F715B36" w14:textId="77777777" w:rsidR="00E46747" w:rsidRPr="00B36F7E" w:rsidRDefault="00E46747" w:rsidP="00E46747">
      <w:pPr>
        <w:pStyle w:val="B2"/>
      </w:pPr>
      <w:r w:rsidRPr="00B36F7E">
        <w:t>3)</w:t>
      </w:r>
      <w:r w:rsidRPr="00B36F7E">
        <w:tab/>
      </w:r>
      <w:r w:rsidRPr="00B36F7E">
        <w:rPr>
          <w:rFonts w:eastAsia="Malgun Gothic"/>
        </w:rPr>
        <w:t>the current registration area in the list of "non-allowed tracking areas" in the Service area list IE</w:t>
      </w:r>
      <w:r>
        <w:t>; or</w:t>
      </w:r>
    </w:p>
    <w:p w14:paraId="4AC51044" w14:textId="77777777" w:rsidR="00E46747" w:rsidRPr="00B36F7E" w:rsidRDefault="00E46747" w:rsidP="00E46747">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50DDEE4" w14:textId="77777777" w:rsidR="00E46747" w:rsidRPr="00B36F7E" w:rsidRDefault="00E46747" w:rsidP="00E46747">
      <w:pPr>
        <w:pStyle w:val="B2"/>
      </w:pPr>
      <w:r w:rsidRPr="00B36F7E">
        <w:t>1)</w:t>
      </w:r>
      <w:r w:rsidRPr="00B36F7E">
        <w:tab/>
        <w:t xml:space="preserve">the allowed NSSAI containing the S-NSSAIs or the mapped S-NSSAIs which are not subject to network slice-specific authentication and authorization or </w:t>
      </w:r>
      <w:r w:rsidRPr="00614F31">
        <w:t xml:space="preserve">for </w:t>
      </w:r>
      <w:r w:rsidRPr="00B36F7E">
        <w:t xml:space="preserve">which </w:t>
      </w:r>
      <w:r w:rsidRPr="00614F31">
        <w:t>the</w:t>
      </w:r>
      <w:r w:rsidRPr="00B36F7E">
        <w:t xml:space="preserve"> network slice-specific authentication and authorization </w:t>
      </w:r>
      <w:r w:rsidRPr="00614F31">
        <w:t xml:space="preserve">has been </w:t>
      </w:r>
      <w:r w:rsidRPr="00B36F7E">
        <w:t>successfully</w:t>
      </w:r>
      <w:r w:rsidRPr="00614F31">
        <w:t xml:space="preserve"> performed</w:t>
      </w:r>
      <w:r w:rsidRPr="00B36F7E">
        <w:t>; and</w:t>
      </w:r>
    </w:p>
    <w:p w14:paraId="002C90AC" w14:textId="77777777" w:rsidR="00E46747" w:rsidRPr="00B36F7E" w:rsidRDefault="00E46747" w:rsidP="00E46747">
      <w:pPr>
        <w:pStyle w:val="B2"/>
      </w:pPr>
      <w:r w:rsidRPr="00B36F7E">
        <w:t>2)</w:t>
      </w:r>
      <w:r w:rsidRPr="00B36F7E">
        <w:tab/>
      </w:r>
      <w:r>
        <w:t>r</w:t>
      </w:r>
      <w:r w:rsidRPr="009042D4">
        <w:t>ejected NSSAI due to network slice specific authentication and authorization</w:t>
      </w:r>
      <w:r>
        <w:t>.</w:t>
      </w:r>
    </w:p>
    <w:p w14:paraId="48B6C0AB" w14:textId="77777777" w:rsidR="00E46747" w:rsidRDefault="00E46747" w:rsidP="00E46747">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260A4414" w14:textId="77777777" w:rsidR="00E46747" w:rsidRDefault="00E46747" w:rsidP="00E46747">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 xml:space="preserve">; and </w:t>
      </w:r>
    </w:p>
    <w:p w14:paraId="72E280F7" w14:textId="77777777" w:rsidR="00E46747" w:rsidRDefault="00E46747" w:rsidP="00E46747">
      <w:pPr>
        <w:pStyle w:val="B1"/>
        <w:rPr>
          <w:rFonts w:eastAsia="Malgun Gothic"/>
        </w:rPr>
      </w:pPr>
      <w:r>
        <w:rPr>
          <w:rFonts w:eastAsia="Malgun Gothic"/>
        </w:rPr>
        <w:t>b)</w:t>
      </w:r>
      <w:r>
        <w:rPr>
          <w:rFonts w:eastAsia="Malgun Gothic"/>
        </w:rPr>
        <w:tab/>
        <w:t xml:space="preserve">all of the S-NSSAIs </w:t>
      </w:r>
      <w:r>
        <w:rPr>
          <w:rFonts w:hint="eastAsia"/>
          <w:lang w:eastAsia="zh-CN"/>
        </w:rPr>
        <w:t>in the subscribed S-NSSAIs</w:t>
      </w:r>
      <w:r>
        <w:rPr>
          <w:rFonts w:eastAsia="Malgun Gothic"/>
        </w:rPr>
        <w:t xml:space="preserve"> are </w:t>
      </w:r>
      <w:r w:rsidRPr="00D45B11">
        <w:t>subject to network slice-specific authentication and authorization</w:t>
      </w:r>
      <w:r>
        <w:rPr>
          <w:rFonts w:eastAsia="Malgun Gothic"/>
        </w:rPr>
        <w:t>;</w:t>
      </w:r>
    </w:p>
    <w:p w14:paraId="767A6B6E" w14:textId="77777777" w:rsidR="00E46747" w:rsidRPr="00AE2BAC" w:rsidRDefault="00E46747" w:rsidP="00E46747">
      <w:pPr>
        <w:rPr>
          <w:rFonts w:eastAsia="Malgun Gothic"/>
        </w:rPr>
      </w:pPr>
      <w:r w:rsidRPr="00AE2BAC">
        <w:rPr>
          <w:rFonts w:eastAsia="Malgun Gothic"/>
        </w:rPr>
        <w:t xml:space="preserve">the AMF shall in the REGISTRATION ACCEPT message include: </w:t>
      </w:r>
    </w:p>
    <w:p w14:paraId="517843C9" w14:textId="77777777" w:rsidR="00E46747" w:rsidRDefault="00E46747" w:rsidP="00E46747">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p>
    <w:p w14:paraId="0DCD545C" w14:textId="77777777" w:rsidR="00E46747" w:rsidRPr="004F6D96" w:rsidRDefault="00E46747" w:rsidP="00E46747">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r</w:t>
      </w:r>
      <w:r w:rsidRPr="009042D4">
        <w:t>ejected NSSAI due to network slice specific authentication and authorization</w:t>
      </w:r>
      <w:r w:rsidRPr="00B36F7E">
        <w:t>; and</w:t>
      </w:r>
    </w:p>
    <w:p w14:paraId="1929F4D6" w14:textId="77777777" w:rsidR="00E46747" w:rsidRPr="00946FC5" w:rsidRDefault="00E46747" w:rsidP="00E46747">
      <w:pPr>
        <w:pStyle w:val="B1"/>
        <w:rPr>
          <w:rFonts w:eastAsia="Malgun Gothic"/>
        </w:rPr>
      </w:pPr>
      <w:r>
        <w:rPr>
          <w:rFonts w:eastAsia="Malgun Gothic"/>
        </w:rPr>
        <w:t>c</w:t>
      </w:r>
      <w:r w:rsidRPr="00AE2BAC">
        <w:rPr>
          <w:rFonts w:eastAsia="Malgun Gothic"/>
        </w:rPr>
        <w:t>)</w:t>
      </w:r>
      <w:r w:rsidRPr="00AE2BAC">
        <w:rPr>
          <w:rFonts w:eastAsia="Malgun Gothic"/>
        </w:rPr>
        <w:tab/>
        <w:t>the current registration area in the list of "non-allowed tracking areas"</w:t>
      </w:r>
      <w:r w:rsidRPr="00EF1C2C">
        <w:rPr>
          <w:rFonts w:eastAsia="Malgun Gothic"/>
        </w:rPr>
        <w:t xml:space="preserve"> </w:t>
      </w:r>
      <w:r>
        <w:rPr>
          <w:rFonts w:eastAsia="Malgun Gothic"/>
        </w:rPr>
        <w:t xml:space="preserve">in </w:t>
      </w:r>
      <w:r w:rsidRPr="00D45B11">
        <w:rPr>
          <w:rFonts w:eastAsia="Malgun Gothic"/>
        </w:rPr>
        <w:t>the Service area list IE</w:t>
      </w:r>
      <w:r w:rsidRPr="00AE2BAC">
        <w:rPr>
          <w:rFonts w:eastAsia="Malgun Gothic"/>
        </w:rPr>
        <w:t xml:space="preserve">. </w:t>
      </w:r>
    </w:p>
    <w:p w14:paraId="79A27E0B" w14:textId="77777777" w:rsidR="00E46747" w:rsidRDefault="00E46747" w:rsidP="00E46747">
      <w:pPr>
        <w:pStyle w:val="EditorsNote"/>
        <w:rPr>
          <w:shd w:val="clear" w:color="auto" w:fill="FFFFFF"/>
        </w:rPr>
      </w:pPr>
      <w:r>
        <w:rPr>
          <w:shd w:val="clear" w:color="auto" w:fill="FFFFFF"/>
        </w:rPr>
        <w:t>Editor’s Note: How to secure that a UE does not wait indefinitely for completion of the network slice-specific authentication and authorization is FFS.</w:t>
      </w:r>
    </w:p>
    <w:p w14:paraId="69CA7710" w14:textId="77777777" w:rsidR="00E46747" w:rsidRDefault="00E46747" w:rsidP="00E46747">
      <w:pPr>
        <w:pStyle w:val="EditorsNote"/>
        <w:rPr>
          <w:noProof/>
        </w:rPr>
      </w:pPr>
      <w:r>
        <w:rPr>
          <w:shd w:val="clear" w:color="auto" w:fill="FFFFFF"/>
        </w:rPr>
        <w:t>Editor’s Note: The conditions for AMF to accept the registration procedure subject to the network slice-specific authentication and authorization requires further study</w:t>
      </w:r>
      <w:r>
        <w:rPr>
          <w:rFonts w:hint="eastAsia"/>
        </w:rPr>
        <w:t>.</w:t>
      </w:r>
    </w:p>
    <w:p w14:paraId="17467F73" w14:textId="77777777" w:rsidR="00E46747" w:rsidRDefault="00E46747" w:rsidP="00E46747">
      <w:r>
        <w:t xml:space="preserve">The AMF may include a new </w:t>
      </w:r>
      <w:r w:rsidRPr="00D738B9">
        <w:t xml:space="preserve">configured NSSAI </w:t>
      </w:r>
      <w:r>
        <w:t>for the current PLMN in the REGISTRATION ACCEPT message if:</w:t>
      </w:r>
    </w:p>
    <w:p w14:paraId="06942211" w14:textId="77777777" w:rsidR="00E46747" w:rsidRDefault="00E46747" w:rsidP="00E46747">
      <w:pPr>
        <w:pStyle w:val="B1"/>
      </w:pPr>
      <w:r>
        <w:t>a)</w:t>
      </w:r>
      <w:r>
        <w:tab/>
        <w:t xml:space="preserve">the REGISTRATION REQUEST message did not include the </w:t>
      </w:r>
      <w:r w:rsidRPr="00707781">
        <w:t>requested NSSAI</w:t>
      </w:r>
      <w:r>
        <w:t>;</w:t>
      </w:r>
    </w:p>
    <w:p w14:paraId="7BEB9DFE" w14:textId="77777777" w:rsidR="00E46747" w:rsidRDefault="00E46747" w:rsidP="00E46747">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191925D7" w14:textId="77777777" w:rsidR="00E46747" w:rsidRDefault="00E46747" w:rsidP="00E46747">
      <w:pPr>
        <w:pStyle w:val="B1"/>
      </w:pPr>
      <w:r>
        <w:t>c)</w:t>
      </w:r>
      <w:r>
        <w:tab/>
      </w:r>
      <w:r w:rsidRPr="005617D3">
        <w:t>the REGISTRATION REQUEST message include</w:t>
      </w:r>
      <w:r>
        <w:t>d the requested NSSAI containing an S-NSSAI with incorrect mapping information to an S-NSSAI</w:t>
      </w:r>
      <w:r w:rsidRPr="005617D3">
        <w:t xml:space="preserve"> of the HPLMN</w:t>
      </w:r>
      <w:r>
        <w:t>; or</w:t>
      </w:r>
    </w:p>
    <w:p w14:paraId="74CD79A7" w14:textId="77777777" w:rsidR="00E46747" w:rsidRDefault="00E46747" w:rsidP="00E46747">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09C0DFA0" w14:textId="77777777" w:rsidR="00E46747" w:rsidRDefault="00E46747" w:rsidP="00E46747">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 xml:space="preserve">In this case the </w:t>
      </w:r>
      <w:r w:rsidRPr="00353AEE">
        <w:lastRenderedPageBreak/>
        <w:t>AMF shall start timer T3550 and enter state 5GMM-COMMON-PROCEDURE-INITIATED as described in subclause</w:t>
      </w:r>
      <w:r>
        <w:t> </w:t>
      </w:r>
      <w:r w:rsidRPr="00353AEE">
        <w:t>5.1.3.2.3.3.</w:t>
      </w:r>
    </w:p>
    <w:p w14:paraId="474FBC97" w14:textId="77777777" w:rsidR="00E46747" w:rsidRPr="00353AEE" w:rsidRDefault="00E46747" w:rsidP="00E46747">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5902C0EC" w14:textId="77777777" w:rsidR="00E46747" w:rsidRDefault="00E46747" w:rsidP="00E46747">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59B0164B" w14:textId="77777777" w:rsidR="00E46747" w:rsidRDefault="00E46747" w:rsidP="00E46747">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14:paraId="53541F0D" w14:textId="77777777" w:rsidR="00E46747" w:rsidRPr="003168A2" w:rsidRDefault="00E46747" w:rsidP="00E46747">
      <w:pPr>
        <w:pStyle w:val="B1"/>
      </w:pPr>
      <w:r w:rsidRPr="00AB5C0F">
        <w:t>"S</w:t>
      </w:r>
      <w:r>
        <w:rPr>
          <w:rFonts w:hint="eastAsia"/>
        </w:rPr>
        <w:t>-NSSAI</w:t>
      </w:r>
      <w:r w:rsidRPr="00AB5C0F">
        <w:t xml:space="preserve"> not available</w:t>
      </w:r>
      <w:r>
        <w:t xml:space="preserve"> in the current PLMN</w:t>
      </w:r>
      <w:r w:rsidRPr="00AB5C0F">
        <w:t>"</w:t>
      </w:r>
    </w:p>
    <w:p w14:paraId="5D380D76" w14:textId="77777777" w:rsidR="00E46747" w:rsidRDefault="00E46747" w:rsidP="00E46747">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w:t>
      </w:r>
      <w:r>
        <w:t>,</w:t>
      </w:r>
      <w:r w:rsidRPr="003168A2">
        <w:t>the UICC containing the USIM is removed</w:t>
      </w:r>
      <w:r>
        <w:t>, or the rejected S-NSSAI(s) are removed or deleted as described in subclause 4.6.2.2</w:t>
      </w:r>
      <w:r w:rsidRPr="003168A2">
        <w:t>.</w:t>
      </w:r>
    </w:p>
    <w:p w14:paraId="4A695C9B" w14:textId="77777777" w:rsidR="00E46747" w:rsidRDefault="00E46747" w:rsidP="00E46747">
      <w:pPr>
        <w:pStyle w:val="B1"/>
      </w:pPr>
      <w:r w:rsidRPr="00AB5C0F">
        <w:t>"S</w:t>
      </w:r>
      <w:r>
        <w:rPr>
          <w:rFonts w:hint="eastAsia"/>
        </w:rPr>
        <w:t>-NSSAI</w:t>
      </w:r>
      <w:r w:rsidRPr="00AB5C0F">
        <w:t xml:space="preserve"> not available</w:t>
      </w:r>
      <w:r>
        <w:t xml:space="preserve"> in the current registration area</w:t>
      </w:r>
      <w:r w:rsidRPr="00AB5C0F">
        <w:t>"</w:t>
      </w:r>
    </w:p>
    <w:p w14:paraId="47127FFF" w14:textId="77777777" w:rsidR="00E46747" w:rsidRDefault="00E46747" w:rsidP="00E46747">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or the rejected S-NSSAI(s) are removed or deleted as described in subclause 4.6.2.2</w:t>
      </w:r>
      <w:r w:rsidRPr="003168A2">
        <w:t>.</w:t>
      </w:r>
    </w:p>
    <w:p w14:paraId="2BC543BD" w14:textId="77777777" w:rsidR="00E46747" w:rsidRDefault="00E46747" w:rsidP="00E46747">
      <w:pPr>
        <w:pStyle w:val="B1"/>
      </w:pPr>
      <w:r>
        <w:t>"N</w:t>
      </w:r>
      <w:r>
        <w:rPr>
          <w:lang w:eastAsia="zh-CN"/>
        </w:rPr>
        <w:t>etwork slice-specific authentication and authorization pending for the S-NSSAI</w:t>
      </w:r>
      <w:r>
        <w:t>"</w:t>
      </w:r>
    </w:p>
    <w:p w14:paraId="49C464EE" w14:textId="77777777" w:rsidR="00E46747" w:rsidRPr="00D82FCD" w:rsidRDefault="00E46747" w:rsidP="00E46747">
      <w:pPr>
        <w:pStyle w:val="EditorsNote"/>
      </w:pPr>
      <w:r>
        <w:t>Editor's note:</w:t>
      </w:r>
      <w:r>
        <w:tab/>
      </w:r>
      <w:r w:rsidRPr="00946FC5">
        <w:t>The UE behaviour is FFS.</w:t>
      </w:r>
    </w:p>
    <w:p w14:paraId="0E60CBF1" w14:textId="77777777" w:rsidR="00E46747" w:rsidRDefault="00E46747" w:rsidP="00E46747">
      <w:pPr>
        <w:pStyle w:val="EditorsNote"/>
      </w:pPr>
      <w:r>
        <w:t>Editor's note:</w:t>
      </w:r>
      <w:r>
        <w:tab/>
        <w:t xml:space="preserve">It is FFS if any other </w:t>
      </w:r>
      <w:r>
        <w:rPr>
          <w:rFonts w:hint="eastAsia"/>
          <w:lang w:eastAsia="ja-JP"/>
        </w:rPr>
        <w:t>cause</w:t>
      </w:r>
      <w:r>
        <w:t xml:space="preserve"> values are needed for n</w:t>
      </w:r>
      <w:r>
        <w:rPr>
          <w:lang w:eastAsia="zh-CN"/>
        </w:rPr>
        <w:t>etwork slice-specific authentication and authorization</w:t>
      </w:r>
      <w:r>
        <w:t>.</w:t>
      </w:r>
    </w:p>
    <w:p w14:paraId="327C88FC" w14:textId="77777777" w:rsidR="00E46747" w:rsidRDefault="00E46747" w:rsidP="00E46747">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 if</w:t>
      </w:r>
      <w:r>
        <w:t>:</w:t>
      </w:r>
    </w:p>
    <w:p w14:paraId="6E9FFA5E" w14:textId="77777777" w:rsidR="00E46747" w:rsidRDefault="00E46747" w:rsidP="00E46747">
      <w:pPr>
        <w:pStyle w:val="B1"/>
        <w:rPr>
          <w:lang w:eastAsia="zh-CN"/>
        </w:rPr>
      </w:pPr>
      <w:r>
        <w:t>a)</w:t>
      </w:r>
      <w:r>
        <w:tab/>
        <w:t>the UE did not include the requested NSSAI in the REGISTRATION REQUEST message;</w:t>
      </w:r>
    </w:p>
    <w:p w14:paraId="0A54EBA7" w14:textId="77777777" w:rsidR="00E46747" w:rsidRDefault="00E46747" w:rsidP="00E46747">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present in the subscribed S-NSSAIs</w:t>
      </w:r>
      <w:r>
        <w:rPr>
          <w:lang w:eastAsia="zh-CN"/>
        </w:rPr>
        <w:t>; or</w:t>
      </w:r>
    </w:p>
    <w:p w14:paraId="76E110C0" w14:textId="77777777" w:rsidR="00E46747" w:rsidRDefault="00E46747" w:rsidP="00E46747">
      <w:pPr>
        <w:pStyle w:val="B1"/>
        <w:rPr>
          <w:rFonts w:eastAsia="Malgun Gothic"/>
        </w:rPr>
      </w:pPr>
      <w:r>
        <w:rPr>
          <w:lang w:eastAsia="zh-CN"/>
        </w:rPr>
        <w:t>c)</w:t>
      </w:r>
      <w:r>
        <w:rPr>
          <w:lang w:eastAsia="zh-CN"/>
        </w:rPr>
        <w:tab/>
      </w:r>
      <w:r>
        <w:rPr>
          <w:rFonts w:eastAsia="Malgun Gothic"/>
        </w:rPr>
        <w:t>all the S-NSSAIs included in the requested NSSAI in the REGISTRATION REQUEST message are considered to be rejected by the network;</w:t>
      </w:r>
    </w:p>
    <w:p w14:paraId="334C8099" w14:textId="77777777" w:rsidR="00E46747" w:rsidRDefault="00E46747" w:rsidP="00E46747">
      <w:r>
        <w:t>and one or more subscribed S-NSSAIs marked as default are available, the AMF shall put the subscribed S-NSSAIs marked as default S-NSSAIs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18EE4853" w14:textId="77777777" w:rsidR="00E46747" w:rsidRDefault="00E46747" w:rsidP="00E46747">
      <w:r>
        <w:t>During a periodic registration update procedure, the AMF may provide a new allowed NSSAI to the UE in the REGISTRATION ACCEPT message.</w:t>
      </w:r>
    </w:p>
    <w:p w14:paraId="08594A5C" w14:textId="77777777" w:rsidR="00E46747" w:rsidRPr="00F41928" w:rsidRDefault="00E46747" w:rsidP="00E46747">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6486535B" w14:textId="77777777" w:rsidR="00E46747" w:rsidRDefault="00E46747" w:rsidP="00E46747">
      <w:r>
        <w:t>If the REGISTRATION ACCEPT message contains the allowed NSSAI, then the UE shall store the included allowed NSSAI together with the PLMN identity of the registered PLMN and the registration area as specified in subclause 4.6.2.2.</w:t>
      </w:r>
      <w:r w:rsidRPr="006E1199">
        <w:rPr>
          <w:rFonts w:eastAsia="Malgun Gothic"/>
        </w:rPr>
        <w:t xml:space="preserve"> </w:t>
      </w:r>
      <w:r>
        <w:rPr>
          <w:rFonts w:eastAsia="Malgun Gothic"/>
        </w:rPr>
        <w:t>If the UE has one or more PDU sessions associated with S-NSSAI(s) not included in the received allowed NSSAI,</w:t>
      </w:r>
      <w:r w:rsidRPr="00A3558A">
        <w:rPr>
          <w:rFonts w:eastAsia="Malgun Gothic"/>
        </w:rPr>
        <w:t xml:space="preserve"> </w:t>
      </w: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the persistent PDU session</w:t>
      </w:r>
      <w:r w:rsidRPr="00A3558A">
        <w:rPr>
          <w:rFonts w:eastAsia="Malgun Gothic"/>
        </w:rPr>
        <w:t>(s).</w:t>
      </w:r>
    </w:p>
    <w:p w14:paraId="1038C325" w14:textId="77777777" w:rsidR="00E46747" w:rsidRPr="00175B72" w:rsidRDefault="00E46747" w:rsidP="00E46747">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6CA32A4C" w14:textId="77777777" w:rsidR="00E46747" w:rsidRPr="00175B72" w:rsidRDefault="00E46747" w:rsidP="00E46747">
      <w:pPr>
        <w:rPr>
          <w:rFonts w:eastAsia="Malgun Gothic"/>
        </w:rPr>
      </w:pPr>
      <w:r>
        <w:rPr>
          <w:rFonts w:eastAsia="Malgun Gothic"/>
        </w:rPr>
        <w:lastRenderedPageBreak/>
        <w:t xml:space="preserve">During a </w:t>
      </w:r>
      <w:r>
        <w:t>periodic registration update procedure</w:t>
      </w:r>
      <w:r>
        <w:rPr>
          <w:rFonts w:eastAsia="Malgun Gothic"/>
        </w:rPr>
        <w:t>, if the REGISTRATION ACCEPT message does not contain an allowed NSSAI, the UE considers the previously received allowed NSSAI as valid.</w:t>
      </w:r>
    </w:p>
    <w:p w14:paraId="4A9A86DE" w14:textId="77777777" w:rsidR="00E46747" w:rsidRDefault="00E46747" w:rsidP="00E46747">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2534C3CC" w14:textId="77777777" w:rsidR="00E46747" w:rsidRDefault="00E46747" w:rsidP="00E46747">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74483815" w14:textId="77777777" w:rsidR="00E46747" w:rsidRDefault="00E46747" w:rsidP="00E46747">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119C68B4" w14:textId="77777777" w:rsidR="00E46747" w:rsidRDefault="00E46747" w:rsidP="00E46747">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38698A99" w14:textId="77777777" w:rsidR="00E46747" w:rsidRDefault="00E46747" w:rsidP="00E46747">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43F6D4D1" w14:textId="77777777" w:rsidR="00E46747" w:rsidRPr="002D5176" w:rsidRDefault="00E46747" w:rsidP="00E46747">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6F4F2978" w14:textId="77777777" w:rsidR="00E46747" w:rsidRPr="000C4AE8" w:rsidRDefault="00E46747" w:rsidP="00E46747">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4AF6CEBD" w14:textId="77777777" w:rsidR="00E46747" w:rsidRDefault="00E46747" w:rsidP="00E46747">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14:paraId="79660318" w14:textId="77777777" w:rsidR="00E46747" w:rsidRDefault="00E46747" w:rsidP="00E46747">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5991B923" w14:textId="77777777" w:rsidR="00E46747" w:rsidRPr="008837E1" w:rsidRDefault="00E46747" w:rsidP="00E46747">
      <w:pPr>
        <w:pStyle w:val="B1"/>
        <w:rPr>
          <w:noProof/>
        </w:rPr>
      </w:pPr>
      <w:r>
        <w:rPr>
          <w:lang w:eastAsia="ko-KR"/>
        </w:rPr>
        <w:t>b)</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14:paraId="467852A6" w14:textId="77777777" w:rsidR="00E46747" w:rsidRDefault="00E46747" w:rsidP="00E46747">
      <w:r>
        <w:t>If the Allowed PDU session status IE is included in the REGISTRATION REQUEST message, the AMF shall:</w:t>
      </w:r>
    </w:p>
    <w:p w14:paraId="11078978" w14:textId="77777777" w:rsidR="00E46747" w:rsidRDefault="00E46747" w:rsidP="00E46747">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693167EE" w14:textId="77777777" w:rsidR="00E46747" w:rsidRDefault="00E46747" w:rsidP="00E46747">
      <w:pPr>
        <w:pStyle w:val="B1"/>
      </w:pPr>
      <w:r>
        <w:t>b)</w:t>
      </w:r>
      <w:r>
        <w:tab/>
      </w:r>
      <w:r>
        <w:rPr>
          <w:lang w:eastAsia="ko-KR"/>
        </w:rPr>
        <w:t>for each SMF that has indicated pending downlink data only:</w:t>
      </w:r>
    </w:p>
    <w:p w14:paraId="276CFD2A" w14:textId="77777777" w:rsidR="00E46747" w:rsidRDefault="00E46747" w:rsidP="00E46747">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1B38F6B9" w14:textId="77777777" w:rsidR="00E46747" w:rsidRDefault="00E46747" w:rsidP="00E46747">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735DCF1A" w14:textId="77777777" w:rsidR="00E46747" w:rsidRDefault="00E46747" w:rsidP="00E46747">
      <w:pPr>
        <w:pStyle w:val="B1"/>
      </w:pPr>
      <w:r>
        <w:t>c)</w:t>
      </w:r>
      <w:r>
        <w:tab/>
      </w:r>
      <w:r>
        <w:rPr>
          <w:lang w:eastAsia="ko-KR"/>
        </w:rPr>
        <w:t>for each SMF that have indicated pending downlink signalling and data:</w:t>
      </w:r>
    </w:p>
    <w:p w14:paraId="70DF059D" w14:textId="77777777" w:rsidR="00E46747" w:rsidRDefault="00E46747" w:rsidP="00E46747">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36E74AE7" w14:textId="77777777" w:rsidR="00E46747" w:rsidRDefault="00E46747" w:rsidP="00E46747">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623144ED" w14:textId="77777777" w:rsidR="00E46747" w:rsidRDefault="00E46747" w:rsidP="00E46747">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172E1D1B" w14:textId="77777777" w:rsidR="00E46747" w:rsidRDefault="00E46747" w:rsidP="00E46747">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5F1F4297" w14:textId="77777777" w:rsidR="00E46747" w:rsidRPr="007B4263" w:rsidRDefault="00E46747" w:rsidP="00E46747">
      <w:r>
        <w:lastRenderedPageBreak/>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4D4A7405" w14:textId="77777777" w:rsidR="00E46747" w:rsidRPr="00992884" w:rsidRDefault="00E46747" w:rsidP="00E46747">
      <w:r w:rsidRPr="00992884">
        <w:t xml:space="preserve">If the AMF has included the PDU session reactivation result IE in the REGISTRATION ACCEPT message and there exist one or more PDU sessions </w:t>
      </w:r>
      <w:r w:rsidRPr="00D2291A">
        <w:t>for which the user-plane r</w:t>
      </w:r>
      <w:r>
        <w:t>esources cannot be re-established</w:t>
      </w:r>
      <w:r w:rsidRPr="00992884">
        <w:t xml:space="preserve">, then the AMF may include the </w:t>
      </w:r>
      <w:r w:rsidRPr="00FD70FA">
        <w:t>PDU session reactivation result error cause IE to indicate the cause of failure to re-</w:t>
      </w:r>
      <w:r>
        <w:t>establish</w:t>
      </w:r>
      <w:r w:rsidRPr="00FD70FA">
        <w:t xml:space="preserve"> the user</w:t>
      </w:r>
      <w:r>
        <w:t>-</w:t>
      </w:r>
      <w:r w:rsidRPr="00FD70FA">
        <w:t>plane resources.</w:t>
      </w:r>
    </w:p>
    <w:p w14:paraId="3C51C380" w14:textId="77777777" w:rsidR="00E46747" w:rsidRDefault="00E46747" w:rsidP="00E46747">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27C5DD9E" w14:textId="77777777" w:rsidR="00E46747" w:rsidRDefault="00E46747" w:rsidP="00E46747">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6CD3C140" w14:textId="77777777" w:rsidR="00E46747" w:rsidRDefault="00E46747" w:rsidP="00E46747">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w:t>
      </w:r>
    </w:p>
    <w:p w14:paraId="12A99FB3" w14:textId="77777777" w:rsidR="00E46747" w:rsidRDefault="00E46747" w:rsidP="00E46747">
      <w:pPr>
        <w:pStyle w:val="B1"/>
        <w:rPr>
          <w:lang w:eastAsia="zh-CN"/>
        </w:rPr>
      </w:pPr>
      <w:r>
        <w:t>a)</w:t>
      </w:r>
      <w:r>
        <w:tab/>
      </w:r>
      <w:r w:rsidRPr="00301A9A">
        <w:rPr>
          <w:lang w:eastAsia="zh-CN"/>
        </w:rPr>
        <w:t>#</w:t>
      </w:r>
      <w:r>
        <w:rPr>
          <w:lang w:eastAsia="zh-CN"/>
        </w:rPr>
        <w:t>43</w:t>
      </w:r>
      <w:r w:rsidRPr="00301A9A">
        <w:rPr>
          <w:lang w:eastAsia="zh-CN"/>
        </w:rPr>
        <w:t xml:space="preserve"> "</w:t>
      </w:r>
      <w:r>
        <w:rPr>
          <w:lang w:eastAsia="zh-CN"/>
        </w:rPr>
        <w:t>LADN not available"</w:t>
      </w:r>
      <w:r>
        <w:rPr>
          <w:lang w:val="en-US" w:eastAsia="zh-CN"/>
        </w:rPr>
        <w:t xml:space="preserve"> </w:t>
      </w:r>
      <w:r>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w:t>
      </w:r>
      <w:r>
        <w:rPr>
          <w:lang w:eastAsia="zh-CN"/>
        </w:rPr>
        <w:t>;</w:t>
      </w:r>
    </w:p>
    <w:p w14:paraId="10605BCA" w14:textId="77777777" w:rsidR="00E46747" w:rsidRDefault="00E46747" w:rsidP="00E46747">
      <w:pPr>
        <w:pStyle w:val="B1"/>
        <w:rPr>
          <w:lang w:eastAsia="zh-CN"/>
        </w:rPr>
      </w:pPr>
      <w:r>
        <w:rPr>
          <w:lang w:eastAsia="zh-CN"/>
        </w:rPr>
        <w:t>b)</w:t>
      </w:r>
      <w:r>
        <w:rPr>
          <w:lang w:eastAsia="zh-CN"/>
        </w:rPr>
        <w:tab/>
        <w:t>#28 "</w:t>
      </w:r>
      <w:r>
        <w:rPr>
          <w:lang w:val="en-US" w:eastAsia="zh-CN"/>
        </w:rPr>
        <w:t>restricted service area</w:t>
      </w:r>
      <w:r>
        <w:rPr>
          <w:lang w:eastAsia="zh-CN"/>
        </w:rPr>
        <w:t>"</w:t>
      </w:r>
      <w:r>
        <w:rPr>
          <w:lang w:val="en-US" w:eastAsia="zh-CN"/>
        </w:rPr>
        <w:t xml:space="preserve"> </w:t>
      </w:r>
      <w:r>
        <w:t>if the user-plane resources cannot be established because the SMF indicated to the AMF that only prioritized services are allowed (see 3GPP TS 29.502 [20A])</w:t>
      </w:r>
      <w:r>
        <w:rPr>
          <w:lang w:eastAsia="zh-CN"/>
        </w:rPr>
        <w:t>; or</w:t>
      </w:r>
    </w:p>
    <w:p w14:paraId="5BAE0BFA" w14:textId="77777777" w:rsidR="00E46747" w:rsidRDefault="00E46747" w:rsidP="00E46747">
      <w:pPr>
        <w:pStyle w:val="B1"/>
      </w:pPr>
      <w:r>
        <w:t>c)</w:t>
      </w:r>
      <w:r>
        <w:tab/>
        <w:t xml:space="preserve">#92 "insufficient user-plane resources for the PDU session" if the user-plane resources cannot be established because the SMF indicated to the AMF that the </w:t>
      </w:r>
      <w:r>
        <w:rPr>
          <w:lang w:val="en-US" w:eastAsia="zh-CN"/>
        </w:rPr>
        <w:t>resource is not available in the UPF (see 3GPP TS 29.502 [20A])</w:t>
      </w:r>
      <w:r>
        <w:t>.</w:t>
      </w:r>
    </w:p>
    <w:p w14:paraId="3F0E6D7B" w14:textId="793DDD67" w:rsidR="00E46747" w:rsidRPr="0073466E" w:rsidRDefault="00E46747" w:rsidP="00E46747">
      <w:pPr>
        <w:pStyle w:val="NO"/>
        <w:rPr>
          <w:lang w:val="en-US"/>
        </w:rPr>
      </w:pPr>
      <w:r>
        <w:t>NOTE </w:t>
      </w:r>
      <w:ins w:id="30" w:author="Huawei-SL" w:date="2019-09-30T17:19:00Z">
        <w:r w:rsidR="00CA341A">
          <w:t>5</w:t>
        </w:r>
      </w:ins>
      <w:del w:id="31" w:author="Huawei-SL" w:date="2019-09-30T17:19:00Z">
        <w:r w:rsidDel="00CA341A">
          <w:delText>4</w:delText>
        </w:r>
      </w:del>
      <w:r>
        <w:t>:</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278AE499" w14:textId="77777777" w:rsidR="00E46747" w:rsidRDefault="00E46747" w:rsidP="00E46747">
      <w:r w:rsidRPr="003168A2">
        <w:t xml:space="preserve">If </w:t>
      </w:r>
      <w:r>
        <w:t>the AMF needs to initiate PDU session status synchronization the AMF shall include a PDU session status IE in the REGISTRATION ACCEPT message to indicate the UE which PDU sessions are active in the AMF.</w:t>
      </w:r>
    </w:p>
    <w:p w14:paraId="16707E0D" w14:textId="77777777" w:rsidR="00E46747" w:rsidRDefault="00E46747" w:rsidP="00E46747">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74A08299" w14:textId="77777777" w:rsidR="00E46747" w:rsidRPr="00AF2A45" w:rsidRDefault="00E46747" w:rsidP="00E46747">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4CBF2B88" w14:textId="77777777" w:rsidR="00E46747" w:rsidRDefault="00E46747" w:rsidP="00E46747">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14:paraId="5CF5D54C" w14:textId="77777777" w:rsidR="00E46747" w:rsidRDefault="00E46747" w:rsidP="00E46747">
      <w:r w:rsidRPr="003168A2">
        <w:t>If</w:t>
      </w:r>
      <w:r>
        <w:t>:</w:t>
      </w:r>
      <w:r w:rsidRPr="003168A2">
        <w:t xml:space="preserve"> </w:t>
      </w:r>
    </w:p>
    <w:p w14:paraId="5E04BD18" w14:textId="77777777" w:rsidR="00E46747" w:rsidRDefault="00E46747" w:rsidP="00E46747">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76D71E8D" w14:textId="77777777" w:rsidR="00E46747" w:rsidRDefault="00E46747" w:rsidP="00E46747">
      <w:pPr>
        <w:pStyle w:val="B1"/>
      </w:pPr>
      <w:r>
        <w:rPr>
          <w:rFonts w:eastAsia="Malgun Gothic"/>
        </w:rPr>
        <w:t>b)</w:t>
      </w:r>
      <w:r>
        <w:rPr>
          <w:rFonts w:eastAsia="Malgun Gothic"/>
        </w:rPr>
        <w:tab/>
      </w:r>
      <w:r>
        <w:t xml:space="preserve">the UE is </w:t>
      </w:r>
      <w:r w:rsidRPr="00596156">
        <w:t>operating in the single-registration mode</w:t>
      </w:r>
      <w:r>
        <w:t xml:space="preserve">; </w:t>
      </w:r>
    </w:p>
    <w:p w14:paraId="35BC0973" w14:textId="77777777" w:rsidR="00E46747" w:rsidRDefault="00E46747" w:rsidP="00E46747">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09C34EEE" w14:textId="77777777" w:rsidR="00E46747" w:rsidRDefault="00E46747" w:rsidP="00E46747">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24B7C53F" w14:textId="77777777" w:rsidR="00E46747" w:rsidRPr="002E411E" w:rsidRDefault="00E46747" w:rsidP="00E46747">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3916D1FC" w14:textId="77777777" w:rsidR="00E46747" w:rsidRDefault="00E46747" w:rsidP="00E46747">
      <w:pPr>
        <w:rPr>
          <w:noProof/>
          <w:lang w:val="en-US"/>
        </w:rPr>
      </w:pPr>
      <w:r>
        <w:rPr>
          <w:noProof/>
          <w:lang w:val="en-US"/>
        </w:rPr>
        <w:lastRenderedPageBreak/>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3B82910E" w14:textId="77777777" w:rsidR="00E46747" w:rsidRDefault="00E46747" w:rsidP="00E46747">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1B039E21" w14:textId="77777777" w:rsidR="00E46747" w:rsidRDefault="00E46747" w:rsidP="00E46747">
      <w:pPr>
        <w:pStyle w:val="B1"/>
        <w:rPr>
          <w:rFonts w:eastAsia="Malgun Gothic"/>
        </w:rPr>
      </w:pPr>
      <w:r>
        <w:rPr>
          <w:rFonts w:eastAsia="Malgun Gothic"/>
        </w:rPr>
        <w:t>a)</w:t>
      </w:r>
      <w:r>
        <w:rPr>
          <w:rFonts w:eastAsia="Malgun Gothic"/>
        </w:rPr>
        <w:tab/>
        <w:t>"</w:t>
      </w:r>
      <w:r>
        <w:t>interworking without N26 not supported</w:t>
      </w:r>
      <w:r>
        <w:rPr>
          <w:rFonts w:eastAsia="Malgun Gothic"/>
        </w:rPr>
        <w:t>" if the AMF supports N26 interface; or</w:t>
      </w:r>
    </w:p>
    <w:p w14:paraId="74D61BDF" w14:textId="77777777" w:rsidR="00E46747" w:rsidRPr="00F701D3" w:rsidRDefault="00E46747" w:rsidP="00E46747">
      <w:pPr>
        <w:pStyle w:val="B1"/>
        <w:rPr>
          <w:rFonts w:eastAsia="Malgun Gothic"/>
        </w:rPr>
      </w:pPr>
      <w:r>
        <w:rPr>
          <w:rFonts w:eastAsia="Malgun Gothic"/>
        </w:rPr>
        <w:t>b)</w:t>
      </w:r>
      <w:r>
        <w:rPr>
          <w:rFonts w:eastAsia="Malgun Gothic"/>
        </w:rPr>
        <w:tab/>
        <w:t>"</w:t>
      </w:r>
      <w:r>
        <w:t>interworking without N26 supported</w:t>
      </w:r>
      <w:r>
        <w:rPr>
          <w:rFonts w:eastAsia="Malgun Gothic"/>
        </w:rPr>
        <w:t>" if the AMF does not support N26 interface</w:t>
      </w:r>
    </w:p>
    <w:p w14:paraId="54F82994" w14:textId="77777777" w:rsidR="00E46747" w:rsidRDefault="00E46747" w:rsidP="00E46747">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4F5FFE70" w14:textId="77777777" w:rsidR="00E46747" w:rsidRDefault="00E46747" w:rsidP="00E46747">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30B0E934" w14:textId="77777777" w:rsidR="00E46747" w:rsidRDefault="00E46747" w:rsidP="00E46747">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0DEF338E" w14:textId="77777777" w:rsidR="00E46747" w:rsidRDefault="00E46747" w:rsidP="00E46747">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2C9982E3" w14:textId="5563B9F8" w:rsidR="00E46747" w:rsidRPr="00604BBA" w:rsidRDefault="00E46747" w:rsidP="00E46747">
      <w:pPr>
        <w:pStyle w:val="NO"/>
        <w:rPr>
          <w:rFonts w:eastAsia="Malgun Gothic"/>
        </w:rPr>
      </w:pPr>
      <w:r>
        <w:rPr>
          <w:rFonts w:eastAsia="Malgun Gothic"/>
        </w:rPr>
        <w:t>NOTE </w:t>
      </w:r>
      <w:ins w:id="32" w:author="Huawei-SL" w:date="2019-09-30T17:19:00Z">
        <w:r w:rsidR="00CA341A">
          <w:rPr>
            <w:rFonts w:eastAsia="Malgun Gothic"/>
          </w:rPr>
          <w:t>6</w:t>
        </w:r>
      </w:ins>
      <w:del w:id="33" w:author="Huawei-SL" w:date="2019-09-30T17:19:00Z">
        <w:r w:rsidDel="00CA341A">
          <w:rPr>
            <w:rFonts w:eastAsia="Malgun Gothic"/>
          </w:rPr>
          <w:delText>5</w:delText>
        </w:r>
      </w:del>
      <w:r>
        <w:rPr>
          <w:rFonts w:eastAsia="Malgun Gothic"/>
        </w:rPr>
        <w:t>:</w:t>
      </w:r>
      <w:r>
        <w:rPr>
          <w:rFonts w:eastAsia="Malgun Gothic"/>
        </w:rPr>
        <w:tab/>
        <w:t>The registration mode used by the UE is implementation dependent.</w:t>
      </w:r>
    </w:p>
    <w:p w14:paraId="183F1011" w14:textId="77777777" w:rsidR="00E46747" w:rsidRDefault="00E46747" w:rsidP="00E46747">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4658083C" w14:textId="77777777" w:rsidR="00E46747" w:rsidRDefault="00E46747" w:rsidP="00E46747">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3A40B825" w14:textId="77777777" w:rsidR="00E46747" w:rsidRDefault="00E46747" w:rsidP="00E46747">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sidRPr="00974810">
        <w:rPr>
          <w:lang w:eastAsia="ja-JP"/>
        </w:rPr>
        <w:t xml:space="preserve"> </w:t>
      </w:r>
      <w:r>
        <w:rPr>
          <w:lang w:eastAsia="ja-JP"/>
        </w:rPr>
        <w:t>or emergency services fallback,</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w:t>
      </w:r>
    </w:p>
    <w:p w14:paraId="5FE52ED1" w14:textId="77777777" w:rsidR="00E46747" w:rsidRDefault="00E46747" w:rsidP="00E46747">
      <w:r>
        <w:t>The AMF shall set the EMF bit in the 5GS network feature support IE to:</w:t>
      </w:r>
    </w:p>
    <w:p w14:paraId="7641FDC9" w14:textId="77777777" w:rsidR="00E46747" w:rsidRDefault="00E46747" w:rsidP="00E46747">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5CB1FD81" w14:textId="77777777" w:rsidR="00E46747" w:rsidRDefault="00E46747" w:rsidP="00E46747">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335736E0" w14:textId="77777777" w:rsidR="00E46747" w:rsidRDefault="00E46747" w:rsidP="00E46747">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33E0F044" w14:textId="77777777" w:rsidR="00E46747" w:rsidRDefault="00E46747" w:rsidP="00E46747">
      <w:pPr>
        <w:pStyle w:val="B1"/>
      </w:pPr>
      <w:r>
        <w:t>d)</w:t>
      </w:r>
      <w:r>
        <w:tab/>
        <w:t>"Emergency services fallback not supported" if network does not support the emergency services fallback procedure when the UE is in any cell connected to 5GCN.</w:t>
      </w:r>
    </w:p>
    <w:p w14:paraId="576E1FB7" w14:textId="6DE23B2E" w:rsidR="00E46747" w:rsidRDefault="00E46747" w:rsidP="00E46747">
      <w:pPr>
        <w:pStyle w:val="NO"/>
      </w:pPr>
      <w:r>
        <w:rPr>
          <w:rFonts w:eastAsia="Malgun Gothic"/>
        </w:rPr>
        <w:t>NOTE</w:t>
      </w:r>
      <w:r>
        <w:t> </w:t>
      </w:r>
      <w:ins w:id="34" w:author="Huawei-SL" w:date="2019-09-30T17:20:00Z">
        <w:r w:rsidR="00CA341A">
          <w:t>7</w:t>
        </w:r>
      </w:ins>
      <w:del w:id="35" w:author="Huawei-SL" w:date="2019-09-30T17:20:00Z">
        <w:r w:rsidDel="00CA341A">
          <w:delText>6</w:delText>
        </w:r>
      </w:del>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36C3A678" w14:textId="1B05369E" w:rsidR="00E46747" w:rsidRDefault="00E46747" w:rsidP="00E46747">
      <w:pPr>
        <w:pStyle w:val="NO"/>
      </w:pPr>
      <w:r>
        <w:rPr>
          <w:rFonts w:eastAsia="Malgun Gothic"/>
        </w:rPr>
        <w:lastRenderedPageBreak/>
        <w:t>NOTE</w:t>
      </w:r>
      <w:r>
        <w:t> </w:t>
      </w:r>
      <w:ins w:id="36" w:author="Huawei-SL" w:date="2019-09-30T17:20:00Z">
        <w:r w:rsidR="00CA341A">
          <w:t>8</w:t>
        </w:r>
      </w:ins>
      <w:del w:id="37" w:author="Huawei-SL" w:date="2019-09-30T17:20:00Z">
        <w:r w:rsidDel="00CA341A">
          <w:delText>7</w:delText>
        </w:r>
      </w:del>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0AD60E28" w14:textId="77777777" w:rsidR="00E46747" w:rsidRDefault="00E46747" w:rsidP="00E46747">
      <w:r>
        <w:t>If the UE is not SNPN enabled or the UE is not operating in SNPN access mode:</w:t>
      </w:r>
    </w:p>
    <w:p w14:paraId="50E9CFB9" w14:textId="77777777" w:rsidR="00E46747" w:rsidRDefault="00E46747" w:rsidP="00E46747">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34D2D914" w14:textId="77777777" w:rsidR="00E46747" w:rsidRPr="000C47DD" w:rsidRDefault="00E46747" w:rsidP="00E46747">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17DEAB2F" w14:textId="77777777" w:rsidR="00E46747" w:rsidRDefault="00E46747" w:rsidP="00E46747">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5459F886" w14:textId="77777777" w:rsidR="00E46747" w:rsidRDefault="00E46747" w:rsidP="00E46747">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1AA00D57" w14:textId="77777777" w:rsidR="00E46747" w:rsidRPr="000C47DD" w:rsidRDefault="00E46747" w:rsidP="00E46747">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092C8239" w14:textId="77777777" w:rsidR="00E46747" w:rsidRDefault="00E46747" w:rsidP="00E46747">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0B8C805A" w14:textId="77777777" w:rsidR="00E46747" w:rsidRDefault="00E46747" w:rsidP="00E46747">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RestrictEC bit to "Use of enhanced coverage is restricted" in the </w:t>
      </w:r>
      <w:r>
        <w:rPr>
          <w:lang w:eastAsia="ko-KR"/>
        </w:rPr>
        <w:t>5GS network feature support IE in the REGISTRATION ACCEPT message</w:t>
      </w:r>
      <w:r w:rsidRPr="00CC0C94">
        <w:t>.</w:t>
      </w:r>
    </w:p>
    <w:p w14:paraId="2824C6A7" w14:textId="77777777" w:rsidR="00E46747" w:rsidRDefault="00E46747" w:rsidP="00E46747">
      <w:r>
        <w:t>If the UE is operating in SNPN access mode:</w:t>
      </w:r>
    </w:p>
    <w:p w14:paraId="25E5B2DC" w14:textId="77777777" w:rsidR="00E46747" w:rsidRDefault="00E46747" w:rsidP="00E46747">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780B729E" w14:textId="77777777" w:rsidR="00E46747" w:rsidRPr="000C47DD" w:rsidRDefault="00E46747" w:rsidP="00E46747">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6A39094A" w14:textId="77777777" w:rsidR="00E46747" w:rsidRDefault="00E46747" w:rsidP="00E46747">
      <w:pPr>
        <w:pStyle w:val="B1"/>
        <w:rPr>
          <w:noProof/>
        </w:rPr>
      </w:pPr>
      <w:r>
        <w:rPr>
          <w:noProof/>
        </w:rPr>
        <w:lastRenderedPageBreak/>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29263952" w14:textId="77777777" w:rsidR="00E46747" w:rsidRDefault="00E46747" w:rsidP="00E46747">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3A71C5AC" w14:textId="77777777" w:rsidR="00E46747" w:rsidRPr="000C47DD" w:rsidRDefault="00E46747" w:rsidP="00E46747">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39B92AE1" w14:textId="77777777" w:rsidR="00E46747" w:rsidRDefault="00E46747" w:rsidP="00E46747">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0FAED9F3" w14:textId="77777777" w:rsidR="00E46747" w:rsidRPr="00722419" w:rsidRDefault="00E46747" w:rsidP="00E46747">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indicator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41EBFB72" w14:textId="77777777" w:rsidR="00E46747" w:rsidRDefault="00E46747" w:rsidP="00E46747">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51A18C9" w14:textId="77777777" w:rsidR="00E46747" w:rsidRPr="00216B0A" w:rsidRDefault="00E46747" w:rsidP="00E46747">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25359EBA" w14:textId="77777777" w:rsidR="00E46747" w:rsidRDefault="00E46747" w:rsidP="00E46747">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subclause 5.5.1.2.4</w:t>
      </w:r>
      <w:r>
        <w:rPr>
          <w:rFonts w:eastAsia="Malgun Gothic"/>
        </w:rPr>
        <w:t>.</w:t>
      </w:r>
    </w:p>
    <w:p w14:paraId="151718E5" w14:textId="77777777" w:rsidR="00E46747" w:rsidRDefault="00E46747" w:rsidP="00E46747">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3222BC12" w14:textId="77777777" w:rsidR="00E46747" w:rsidRDefault="00E46747" w:rsidP="00E46747">
      <w:pPr>
        <w:rPr>
          <w:lang w:eastAsia="zh-CN"/>
        </w:rPr>
      </w:pPr>
      <w:r>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 to release</w:t>
      </w:r>
      <w:r w:rsidRPr="004E4401">
        <w:t xml:space="preserve"> all non-emergency </w:t>
      </w:r>
      <w:r>
        <w:t>PDU sessions</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MM-CONNECTED mode</w:t>
      </w:r>
      <w:r>
        <w:rPr>
          <w:rFonts w:hint="eastAsia"/>
        </w:rPr>
        <w:t>.</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 xml:space="preserve">MM-IDLE mode, the </w:t>
      </w:r>
      <w:r>
        <w:rPr>
          <w:lang w:eastAsia="zh-CN"/>
        </w:rPr>
        <w:t>AMF</w:t>
      </w:r>
      <w:r>
        <w:rPr>
          <w:rFonts w:hint="eastAsia"/>
          <w:lang w:eastAsia="zh-CN"/>
        </w:rPr>
        <w:t xml:space="preserve"> </w:t>
      </w:r>
      <w:r>
        <w:rPr>
          <w:lang w:eastAsia="zh-CN"/>
        </w:rPr>
        <w:t>indicates to the SMF to</w:t>
      </w:r>
      <w:r>
        <w:rPr>
          <w:rFonts w:hint="eastAsia"/>
          <w:lang w:eastAsia="zh-CN"/>
        </w:rPr>
        <w:t xml:space="preserve"> </w:t>
      </w:r>
      <w:r>
        <w:rPr>
          <w:lang w:eastAsia="zh-CN"/>
        </w:rPr>
        <w:t>release</w:t>
      </w:r>
      <w:r>
        <w:rPr>
          <w:rFonts w:hint="eastAsia"/>
          <w:lang w:eastAsia="zh-CN"/>
        </w:rPr>
        <w:t xml:space="preserve"> all non-emergency </w:t>
      </w:r>
      <w:r>
        <w:rPr>
          <w:lang w:eastAsia="zh-CN"/>
        </w:rPr>
        <w:t>PDU session</w:t>
      </w:r>
      <w:r>
        <w:rPr>
          <w:rFonts w:hint="eastAsia"/>
          <w:lang w:eastAsia="zh-CN"/>
        </w:rPr>
        <w:t xml:space="preserve">s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7995BED3" w14:textId="77777777" w:rsidR="00E46747" w:rsidRDefault="00E46747" w:rsidP="00E46747">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and</w:t>
      </w:r>
      <w:r w:rsidRPr="00AA6289">
        <w:t xml:space="preserve"> </w:t>
      </w:r>
      <w:r>
        <w:t>behave as specified in subclause 5.3.5</w:t>
      </w:r>
      <w:r w:rsidRPr="00AA6289">
        <w:t>.</w:t>
      </w:r>
    </w:p>
    <w:p w14:paraId="00C69F04" w14:textId="77777777" w:rsidR="00E46747" w:rsidRDefault="00E46747" w:rsidP="00E46747">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5ECF0164" w14:textId="77777777" w:rsidR="00E46747" w:rsidRDefault="00E46747" w:rsidP="00E46747">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46754839" w14:textId="77777777" w:rsidR="00E46747" w:rsidRDefault="00E46747" w:rsidP="00E46747">
      <w:pPr>
        <w:pStyle w:val="B1"/>
      </w:pPr>
      <w:r>
        <w:rPr>
          <w:noProof/>
        </w:rPr>
        <w:lastRenderedPageBreak/>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1C60916B" w14:textId="77777777" w:rsidR="00E46747" w:rsidRDefault="00E46747" w:rsidP="00E46747">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3FB78020" w14:textId="77777777" w:rsidR="00E46747" w:rsidRPr="003B390F" w:rsidRDefault="00E46747" w:rsidP="00E46747">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14:paraId="7DBB25AF" w14:textId="77777777" w:rsidR="00E46747" w:rsidRPr="003B390F" w:rsidRDefault="00E46747" w:rsidP="00E46747">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0FA1B785" w14:textId="77777777" w:rsidR="00E46747" w:rsidRPr="003B390F" w:rsidRDefault="00E46747" w:rsidP="00E46747">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4A0A100E" w14:textId="77777777" w:rsidR="00E46747" w:rsidRDefault="00E46747" w:rsidP="00E46747">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7F16BF66" w14:textId="77777777" w:rsidR="00E46747" w:rsidRDefault="00E46747" w:rsidP="00E46747">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26B9B5DA" w14:textId="77777777" w:rsidR="00E46747" w:rsidRDefault="00E46747" w:rsidP="00E46747">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3D82212C" w14:textId="77777777" w:rsidR="00E46747" w:rsidRPr="001344AD" w:rsidRDefault="00E46747" w:rsidP="00E46747">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443F5892" w14:textId="77777777" w:rsidR="00E46747" w:rsidRPr="001344AD" w:rsidRDefault="00E46747" w:rsidP="00E46747">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4D35ACBC" w14:textId="77777777" w:rsidR="00E46747" w:rsidRDefault="00E46747" w:rsidP="00E46747">
      <w:pPr>
        <w:pStyle w:val="B1"/>
      </w:pPr>
      <w:r w:rsidRPr="001344AD">
        <w:t>b)</w:t>
      </w:r>
      <w:r w:rsidRPr="001344AD">
        <w:tab/>
        <w:t>otherwise if</w:t>
      </w:r>
      <w:r>
        <w:t>:</w:t>
      </w:r>
    </w:p>
    <w:p w14:paraId="1F307E04" w14:textId="77777777" w:rsidR="00E46747" w:rsidRDefault="00E46747" w:rsidP="00E46747">
      <w:pPr>
        <w:pStyle w:val="B2"/>
      </w:pPr>
      <w:r>
        <w:t>1)</w:t>
      </w:r>
      <w:r>
        <w:tab/>
        <w:t>the UE has NSSAI inclusion mode for the current PLMN and access type stored in the UE, the UE shall operate in the stored NSSAI inclusion mode; or</w:t>
      </w:r>
    </w:p>
    <w:p w14:paraId="225F3180" w14:textId="77777777" w:rsidR="00E46747" w:rsidRPr="001344AD" w:rsidRDefault="00E46747" w:rsidP="00E46747">
      <w:pPr>
        <w:pStyle w:val="B2"/>
      </w:pPr>
      <w:r>
        <w:t>2)</w:t>
      </w:r>
      <w:r>
        <w:tab/>
        <w:t>the UE does not have NSSAI inclusion mode for the current PLMN and the access type stored in the UE and if</w:t>
      </w:r>
      <w:r w:rsidRPr="001344AD">
        <w:t xml:space="preserve"> the UE is performing the registration procedure over:</w:t>
      </w:r>
    </w:p>
    <w:p w14:paraId="38FAD15E" w14:textId="77777777" w:rsidR="00E46747" w:rsidRPr="001344AD" w:rsidRDefault="00E46747" w:rsidP="00E46747">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 or</w:t>
      </w:r>
    </w:p>
    <w:p w14:paraId="093EE323" w14:textId="77777777" w:rsidR="00E46747" w:rsidRPr="001344AD" w:rsidRDefault="00E46747" w:rsidP="00E46747">
      <w:pPr>
        <w:pStyle w:val="B3"/>
      </w:pPr>
      <w:r>
        <w:t>ii</w:t>
      </w:r>
      <w:r w:rsidRPr="001344AD">
        <w:t>)</w:t>
      </w:r>
      <w:r w:rsidRPr="001344AD">
        <w:tab/>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w:t>
      </w:r>
      <w:r w:rsidRPr="001344AD">
        <w:t>.</w:t>
      </w:r>
    </w:p>
    <w:p w14:paraId="4C9C5CFA" w14:textId="77777777" w:rsidR="00E46747" w:rsidRDefault="00E46747" w:rsidP="00E46747">
      <w:pPr>
        <w:rPr>
          <w:lang w:val="en-US"/>
        </w:rPr>
      </w:pPr>
      <w:r>
        <w:t xml:space="preserve">The AMF may include </w:t>
      </w:r>
      <w:r>
        <w:rPr>
          <w:lang w:val="en-US"/>
        </w:rPr>
        <w:t>operator-defined access category definitions in the REGISTRATION ACCEPT message.</w:t>
      </w:r>
    </w:p>
    <w:p w14:paraId="25A7C38E" w14:textId="77777777" w:rsidR="00E46747" w:rsidRDefault="00E46747" w:rsidP="00E46747">
      <w:pPr>
        <w:rPr>
          <w:lang w:val="en-US" w:eastAsia="zh-CN"/>
        </w:rPr>
      </w:pPr>
      <w:bookmarkStart w:id="38"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1</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1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indicator was not set to 1</w:t>
      </w:r>
      <w:r>
        <w:rPr>
          <w:rFonts w:hint="eastAsia"/>
          <w:lang w:val="en-US" w:eastAsia="zh-CN"/>
        </w:rPr>
        <w:t xml:space="preserve"> except for the following case:</w:t>
      </w:r>
    </w:p>
    <w:p w14:paraId="3005E52B" w14:textId="77777777" w:rsidR="00E46747" w:rsidRDefault="00E46747" w:rsidP="00E46747">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r>
        <w:rPr>
          <w:lang w:eastAsia="ko-KR"/>
        </w:rPr>
        <w:t xml:space="preserve"> or</w:t>
      </w:r>
    </w:p>
    <w:p w14:paraId="6D358081" w14:textId="77777777" w:rsidR="00E46747" w:rsidRDefault="00E46747" w:rsidP="00E46747">
      <w:pPr>
        <w:pStyle w:val="B1"/>
        <w:rPr>
          <w:lang w:val="en-US"/>
        </w:rPr>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388FC58E" w14:textId="77777777" w:rsidR="00E46747" w:rsidRDefault="00E46747" w:rsidP="00E46747">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w:t>
      </w:r>
      <w:r>
        <w:rPr>
          <w:lang w:val="en-US"/>
        </w:rPr>
        <w:lastRenderedPageBreak/>
        <w:t xml:space="preserve">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7E9AB99D" w14:textId="77777777" w:rsidR="00E46747" w:rsidRDefault="00E46747" w:rsidP="00E46747">
      <w:r>
        <w:t>If the UE has indicated support for service gap control in the REGISTRATION REQUEST message and:</w:t>
      </w:r>
    </w:p>
    <w:p w14:paraId="10CFC4DC" w14:textId="77777777" w:rsidR="00E46747" w:rsidRDefault="00E46747" w:rsidP="00E46747">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0DBFD31D" w14:textId="77777777" w:rsidR="00E46747" w:rsidRDefault="00E46747" w:rsidP="00E46747">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38"/>
    <w:p w14:paraId="1312B2F0" w14:textId="77777777" w:rsidR="00E46747" w:rsidRDefault="00E46747" w:rsidP="00E46747">
      <w:pPr>
        <w:rPr>
          <w:lang w:val="en-US"/>
        </w:rPr>
      </w:pPr>
      <w:r>
        <w:rPr>
          <w:lang w:val="en-US"/>
        </w:rPr>
        <w:t xml:space="preserve">If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4F676BE4" w14:textId="77777777" w:rsidR="00E46747" w:rsidRDefault="00E46747" w:rsidP="00E46747">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 If the UE has an applicable manufacturer-assigned UE radio capability ID for the current UE configuration, the UE shall include the manufacturer-assigned UE radio capability ID in the UE radio capability ID IE of the REGISTRATION REQUEST message; and</w:t>
      </w:r>
    </w:p>
    <w:p w14:paraId="4DA2E757" w14:textId="77777777" w:rsidR="00E46747" w:rsidRDefault="00E46747" w:rsidP="00E46747">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2F3D9316" w14:textId="77777777" w:rsidR="00077F67" w:rsidRPr="00782DF0" w:rsidRDefault="00077F67" w:rsidP="00077F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sectPr w:rsidR="00077F67" w:rsidRPr="00782DF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5C78F7" w14:textId="77777777" w:rsidR="00183DAC" w:rsidRDefault="00183DAC">
      <w:r>
        <w:separator/>
      </w:r>
    </w:p>
  </w:endnote>
  <w:endnote w:type="continuationSeparator" w:id="0">
    <w:p w14:paraId="24A39EB1" w14:textId="77777777" w:rsidR="00183DAC" w:rsidRDefault="00183D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1F7646" w14:textId="77777777" w:rsidR="00183DAC" w:rsidRDefault="00183DAC">
      <w:r>
        <w:separator/>
      </w:r>
    </w:p>
  </w:footnote>
  <w:footnote w:type="continuationSeparator" w:id="0">
    <w:p w14:paraId="4C620B5D" w14:textId="77777777" w:rsidR="00183DAC" w:rsidRDefault="00183D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CAC8C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0ACD5D"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C16867"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986C73"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5"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8"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8"/>
  </w:num>
  <w:num w:numId="5">
    <w:abstractNumId w:val="11"/>
  </w:num>
  <w:num w:numId="6">
    <w:abstractNumId w:val="4"/>
  </w:num>
  <w:num w:numId="7">
    <w:abstractNumId w:val="31"/>
  </w:num>
  <w:num w:numId="8">
    <w:abstractNumId w:val="13"/>
  </w:num>
  <w:num w:numId="9">
    <w:abstractNumId w:val="26"/>
  </w:num>
  <w:num w:numId="10">
    <w:abstractNumId w:val="9"/>
  </w:num>
  <w:num w:numId="11">
    <w:abstractNumId w:val="27"/>
  </w:num>
  <w:num w:numId="12">
    <w:abstractNumId w:val="10"/>
  </w:num>
  <w:num w:numId="13">
    <w:abstractNumId w:val="16"/>
  </w:num>
  <w:num w:numId="14">
    <w:abstractNumId w:val="24"/>
  </w:num>
  <w:num w:numId="15">
    <w:abstractNumId w:val="12"/>
  </w:num>
  <w:num w:numId="16">
    <w:abstractNumId w:val="21"/>
  </w:num>
  <w:num w:numId="17">
    <w:abstractNumId w:val="22"/>
  </w:num>
  <w:num w:numId="18">
    <w:abstractNumId w:val="2"/>
  </w:num>
  <w:num w:numId="19">
    <w:abstractNumId w:val="1"/>
  </w:num>
  <w:num w:numId="20">
    <w:abstractNumId w:val="0"/>
  </w:num>
  <w:num w:numId="21">
    <w:abstractNumId w:val="20"/>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30"/>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9"/>
  </w:num>
  <w:num w:numId="26">
    <w:abstractNumId w:val="7"/>
  </w:num>
  <w:num w:numId="27">
    <w:abstractNumId w:val="15"/>
  </w:num>
  <w:num w:numId="28">
    <w:abstractNumId w:val="14"/>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23"/>
  </w:num>
  <w:num w:numId="31">
    <w:abstractNumId w:val="29"/>
  </w:num>
  <w:num w:numId="32">
    <w:abstractNumId w:val="3"/>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abstractNumId w:val="6"/>
  </w:num>
  <w:num w:numId="36">
    <w:abstractNumId w:val="8"/>
  </w:num>
  <w:num w:numId="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5"/>
  </w:num>
  <w:num w:numId="39">
    <w:abstractNumId w:val="2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F58"/>
    <w:rsid w:val="00077F67"/>
    <w:rsid w:val="000A1F6F"/>
    <w:rsid w:val="000A6394"/>
    <w:rsid w:val="000B7FED"/>
    <w:rsid w:val="000C038A"/>
    <w:rsid w:val="000C6598"/>
    <w:rsid w:val="000D19B5"/>
    <w:rsid w:val="000E0B04"/>
    <w:rsid w:val="000F59B8"/>
    <w:rsid w:val="001043F5"/>
    <w:rsid w:val="00123253"/>
    <w:rsid w:val="00134C45"/>
    <w:rsid w:val="00142DE0"/>
    <w:rsid w:val="00145D43"/>
    <w:rsid w:val="00183DAC"/>
    <w:rsid w:val="00192C46"/>
    <w:rsid w:val="001A08B3"/>
    <w:rsid w:val="001A0F6B"/>
    <w:rsid w:val="001A7B60"/>
    <w:rsid w:val="001B52F0"/>
    <w:rsid w:val="001B7A65"/>
    <w:rsid w:val="001C4CE6"/>
    <w:rsid w:val="001E41F3"/>
    <w:rsid w:val="001F0648"/>
    <w:rsid w:val="00233A6A"/>
    <w:rsid w:val="00254BF7"/>
    <w:rsid w:val="0026004D"/>
    <w:rsid w:val="002640DD"/>
    <w:rsid w:val="00275D12"/>
    <w:rsid w:val="002847D5"/>
    <w:rsid w:val="00284FEB"/>
    <w:rsid w:val="002860C4"/>
    <w:rsid w:val="002B5741"/>
    <w:rsid w:val="002B7987"/>
    <w:rsid w:val="002F2B51"/>
    <w:rsid w:val="00305409"/>
    <w:rsid w:val="003108AB"/>
    <w:rsid w:val="003609EF"/>
    <w:rsid w:val="0036231A"/>
    <w:rsid w:val="00374DD4"/>
    <w:rsid w:val="0038175C"/>
    <w:rsid w:val="00397CA6"/>
    <w:rsid w:val="003A4B9E"/>
    <w:rsid w:val="003B055F"/>
    <w:rsid w:val="003B35FC"/>
    <w:rsid w:val="003B570B"/>
    <w:rsid w:val="003C710A"/>
    <w:rsid w:val="003D4064"/>
    <w:rsid w:val="003E1A36"/>
    <w:rsid w:val="00410371"/>
    <w:rsid w:val="004178ED"/>
    <w:rsid w:val="0042267D"/>
    <w:rsid w:val="004242F1"/>
    <w:rsid w:val="004B6703"/>
    <w:rsid w:val="004B75B7"/>
    <w:rsid w:val="004E1669"/>
    <w:rsid w:val="004F07EA"/>
    <w:rsid w:val="00505360"/>
    <w:rsid w:val="00506DEC"/>
    <w:rsid w:val="0051580D"/>
    <w:rsid w:val="005300AD"/>
    <w:rsid w:val="00533208"/>
    <w:rsid w:val="005404A2"/>
    <w:rsid w:val="00547111"/>
    <w:rsid w:val="00570453"/>
    <w:rsid w:val="00592D74"/>
    <w:rsid w:val="005D41B5"/>
    <w:rsid w:val="005E2C44"/>
    <w:rsid w:val="0061344C"/>
    <w:rsid w:val="00621188"/>
    <w:rsid w:val="006226A4"/>
    <w:rsid w:val="006257ED"/>
    <w:rsid w:val="006460E9"/>
    <w:rsid w:val="006463B5"/>
    <w:rsid w:val="00684BBE"/>
    <w:rsid w:val="006852A5"/>
    <w:rsid w:val="00695808"/>
    <w:rsid w:val="006B46FB"/>
    <w:rsid w:val="006E21FB"/>
    <w:rsid w:val="00705423"/>
    <w:rsid w:val="007635A2"/>
    <w:rsid w:val="007674A0"/>
    <w:rsid w:val="00792342"/>
    <w:rsid w:val="007977A8"/>
    <w:rsid w:val="007B512A"/>
    <w:rsid w:val="007C2097"/>
    <w:rsid w:val="007D6A07"/>
    <w:rsid w:val="007F22DF"/>
    <w:rsid w:val="007F7259"/>
    <w:rsid w:val="008040A8"/>
    <w:rsid w:val="00804D86"/>
    <w:rsid w:val="0081073C"/>
    <w:rsid w:val="00825263"/>
    <w:rsid w:val="008279FA"/>
    <w:rsid w:val="00860513"/>
    <w:rsid w:val="008626E7"/>
    <w:rsid w:val="008674A2"/>
    <w:rsid w:val="00870EE7"/>
    <w:rsid w:val="008863B9"/>
    <w:rsid w:val="008A05DA"/>
    <w:rsid w:val="008A45A6"/>
    <w:rsid w:val="008C6753"/>
    <w:rsid w:val="008D40CB"/>
    <w:rsid w:val="008D4287"/>
    <w:rsid w:val="008E564A"/>
    <w:rsid w:val="008F686C"/>
    <w:rsid w:val="009148DE"/>
    <w:rsid w:val="009173B5"/>
    <w:rsid w:val="00921FF1"/>
    <w:rsid w:val="00922F35"/>
    <w:rsid w:val="0092624A"/>
    <w:rsid w:val="009316AC"/>
    <w:rsid w:val="00941E30"/>
    <w:rsid w:val="00944B9D"/>
    <w:rsid w:val="009755BC"/>
    <w:rsid w:val="009777D9"/>
    <w:rsid w:val="00985EEA"/>
    <w:rsid w:val="00991B88"/>
    <w:rsid w:val="009972EF"/>
    <w:rsid w:val="009A5753"/>
    <w:rsid w:val="009A579D"/>
    <w:rsid w:val="009B4B06"/>
    <w:rsid w:val="009C015C"/>
    <w:rsid w:val="009E3297"/>
    <w:rsid w:val="009F734F"/>
    <w:rsid w:val="00A17B13"/>
    <w:rsid w:val="00A246B6"/>
    <w:rsid w:val="00A47E70"/>
    <w:rsid w:val="00A50CF0"/>
    <w:rsid w:val="00A60CC7"/>
    <w:rsid w:val="00A7671C"/>
    <w:rsid w:val="00AA1223"/>
    <w:rsid w:val="00AA2CBC"/>
    <w:rsid w:val="00AC4AE5"/>
    <w:rsid w:val="00AC5820"/>
    <w:rsid w:val="00AD1CD8"/>
    <w:rsid w:val="00AE7F4A"/>
    <w:rsid w:val="00B06468"/>
    <w:rsid w:val="00B131F9"/>
    <w:rsid w:val="00B258BB"/>
    <w:rsid w:val="00B46552"/>
    <w:rsid w:val="00B67B97"/>
    <w:rsid w:val="00B968C8"/>
    <w:rsid w:val="00BA1CB4"/>
    <w:rsid w:val="00BA3EC5"/>
    <w:rsid w:val="00BA51D9"/>
    <w:rsid w:val="00BB5DFC"/>
    <w:rsid w:val="00BD279D"/>
    <w:rsid w:val="00BD6BB8"/>
    <w:rsid w:val="00C41984"/>
    <w:rsid w:val="00C65762"/>
    <w:rsid w:val="00C66BA2"/>
    <w:rsid w:val="00C75CB0"/>
    <w:rsid w:val="00C95985"/>
    <w:rsid w:val="00C96186"/>
    <w:rsid w:val="00CA341A"/>
    <w:rsid w:val="00CB3E76"/>
    <w:rsid w:val="00CC4ABE"/>
    <w:rsid w:val="00CC5026"/>
    <w:rsid w:val="00CC68D0"/>
    <w:rsid w:val="00CD1461"/>
    <w:rsid w:val="00CF5A4D"/>
    <w:rsid w:val="00D028E1"/>
    <w:rsid w:val="00D03F9A"/>
    <w:rsid w:val="00D066EE"/>
    <w:rsid w:val="00D06D51"/>
    <w:rsid w:val="00D15D7C"/>
    <w:rsid w:val="00D24991"/>
    <w:rsid w:val="00D50255"/>
    <w:rsid w:val="00D66520"/>
    <w:rsid w:val="00D74CEF"/>
    <w:rsid w:val="00D75399"/>
    <w:rsid w:val="00D84913"/>
    <w:rsid w:val="00D91753"/>
    <w:rsid w:val="00DA09B6"/>
    <w:rsid w:val="00DC2D28"/>
    <w:rsid w:val="00DC54E0"/>
    <w:rsid w:val="00DE34CF"/>
    <w:rsid w:val="00DE42EC"/>
    <w:rsid w:val="00E036ED"/>
    <w:rsid w:val="00E12A30"/>
    <w:rsid w:val="00E13F3D"/>
    <w:rsid w:val="00E34898"/>
    <w:rsid w:val="00E46747"/>
    <w:rsid w:val="00E54085"/>
    <w:rsid w:val="00E8079D"/>
    <w:rsid w:val="00EB09B7"/>
    <w:rsid w:val="00EB28AD"/>
    <w:rsid w:val="00EE5DF3"/>
    <w:rsid w:val="00EE7D7C"/>
    <w:rsid w:val="00F171F9"/>
    <w:rsid w:val="00F2108E"/>
    <w:rsid w:val="00F216F5"/>
    <w:rsid w:val="00F25D98"/>
    <w:rsid w:val="00F300FB"/>
    <w:rsid w:val="00FB6386"/>
    <w:rsid w:val="00FE4C1E"/>
    <w:rsid w:val="00FE5DB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E6433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rsid w:val="00E036ED"/>
    <w:rPr>
      <w:rFonts w:ascii="Times New Roman" w:hAnsi="Times New Roman"/>
      <w:lang w:val="en-GB" w:eastAsia="en-US"/>
    </w:rPr>
  </w:style>
  <w:style w:type="character" w:customStyle="1" w:styleId="B1Char">
    <w:name w:val="B1 Char"/>
    <w:link w:val="B1"/>
    <w:locked/>
    <w:rsid w:val="00E036ED"/>
    <w:rPr>
      <w:rFonts w:ascii="Times New Roman" w:hAnsi="Times New Roman"/>
      <w:lang w:val="en-GB" w:eastAsia="en-US"/>
    </w:rPr>
  </w:style>
  <w:style w:type="character" w:customStyle="1" w:styleId="EditorsNoteChar">
    <w:name w:val="Editor's Note Char"/>
    <w:aliases w:val="EN Char"/>
    <w:link w:val="EditorsNote"/>
    <w:rsid w:val="00E036ED"/>
    <w:rPr>
      <w:rFonts w:ascii="Times New Roman" w:hAnsi="Times New Roman"/>
      <w:color w:val="FF0000"/>
      <w:lang w:val="en-GB" w:eastAsia="en-US"/>
    </w:rPr>
  </w:style>
  <w:style w:type="character" w:customStyle="1" w:styleId="THChar">
    <w:name w:val="TH Char"/>
    <w:link w:val="TH"/>
    <w:rsid w:val="00E036ED"/>
    <w:rPr>
      <w:rFonts w:ascii="Arial" w:hAnsi="Arial"/>
      <w:b/>
      <w:lang w:val="en-GB" w:eastAsia="en-US"/>
    </w:rPr>
  </w:style>
  <w:style w:type="character" w:customStyle="1" w:styleId="TFChar">
    <w:name w:val="TF Char"/>
    <w:link w:val="TF"/>
    <w:locked/>
    <w:rsid w:val="00E036ED"/>
    <w:rPr>
      <w:rFonts w:ascii="Arial" w:hAnsi="Arial"/>
      <w:b/>
      <w:lang w:val="en-GB" w:eastAsia="en-US"/>
    </w:rPr>
  </w:style>
  <w:style w:type="character" w:customStyle="1" w:styleId="B2Char">
    <w:name w:val="B2 Char"/>
    <w:link w:val="B2"/>
    <w:rsid w:val="00E036ED"/>
    <w:rPr>
      <w:rFonts w:ascii="Times New Roman" w:hAnsi="Times New Roman"/>
      <w:lang w:val="en-GB" w:eastAsia="en-US"/>
    </w:rPr>
  </w:style>
  <w:style w:type="character" w:customStyle="1" w:styleId="1Char">
    <w:name w:val="标题 1 Char"/>
    <w:link w:val="1"/>
    <w:rsid w:val="00804D86"/>
    <w:rPr>
      <w:rFonts w:ascii="Arial" w:hAnsi="Arial"/>
      <w:sz w:val="36"/>
      <w:lang w:val="en-GB" w:eastAsia="en-US"/>
    </w:rPr>
  </w:style>
  <w:style w:type="character" w:customStyle="1" w:styleId="2Char">
    <w:name w:val="标题 2 Char"/>
    <w:aliases w:val="H2 Char,h2 Char,DO NOT USE_h2 Char,h21 Char,Heading 2 3GPP Char,Head2A Char,UNDERRUBRIK 1-2 Char,H21 Char,Head 2 Char,l2 Char,TitreProp Char,Header 2 Char,ITT t2 Char,PA Major Section Char,Livello 2 Char,R2 Char,Heading 2 Hidden Char,I2 Char"/>
    <w:link w:val="2"/>
    <w:rsid w:val="00804D86"/>
    <w:rPr>
      <w:rFonts w:ascii="Arial" w:hAnsi="Arial"/>
      <w:sz w:val="32"/>
      <w:lang w:val="en-GB" w:eastAsia="en-US"/>
    </w:rPr>
  </w:style>
  <w:style w:type="character" w:customStyle="1" w:styleId="3Char">
    <w:name w:val="标题 3 Char"/>
    <w:link w:val="3"/>
    <w:rsid w:val="00804D86"/>
    <w:rPr>
      <w:rFonts w:ascii="Arial" w:hAnsi="Arial"/>
      <w:sz w:val="28"/>
      <w:lang w:val="en-GB" w:eastAsia="en-US"/>
    </w:rPr>
  </w:style>
  <w:style w:type="character" w:customStyle="1" w:styleId="4Char">
    <w:name w:val="标题 4 Char"/>
    <w:link w:val="4"/>
    <w:rsid w:val="00804D86"/>
    <w:rPr>
      <w:rFonts w:ascii="Arial" w:hAnsi="Arial"/>
      <w:sz w:val="24"/>
      <w:lang w:val="en-GB" w:eastAsia="en-US"/>
    </w:rPr>
  </w:style>
  <w:style w:type="character" w:customStyle="1" w:styleId="5Char">
    <w:name w:val="标题 5 Char"/>
    <w:link w:val="5"/>
    <w:rsid w:val="00804D86"/>
    <w:rPr>
      <w:rFonts w:ascii="Arial" w:hAnsi="Arial"/>
      <w:sz w:val="22"/>
      <w:lang w:val="en-GB" w:eastAsia="en-US"/>
    </w:rPr>
  </w:style>
  <w:style w:type="character" w:customStyle="1" w:styleId="6Char">
    <w:name w:val="标题 6 Char"/>
    <w:link w:val="6"/>
    <w:rsid w:val="00804D86"/>
    <w:rPr>
      <w:rFonts w:ascii="Arial" w:hAnsi="Arial"/>
      <w:lang w:val="en-GB" w:eastAsia="en-US"/>
    </w:rPr>
  </w:style>
  <w:style w:type="character" w:customStyle="1" w:styleId="7Char">
    <w:name w:val="标题 7 Char"/>
    <w:link w:val="7"/>
    <w:rsid w:val="00804D86"/>
    <w:rPr>
      <w:rFonts w:ascii="Arial" w:hAnsi="Arial"/>
      <w:lang w:val="en-GB" w:eastAsia="en-US"/>
    </w:rPr>
  </w:style>
  <w:style w:type="character" w:customStyle="1" w:styleId="Char">
    <w:name w:val="页眉 Char"/>
    <w:link w:val="a4"/>
    <w:locked/>
    <w:rsid w:val="00804D86"/>
    <w:rPr>
      <w:rFonts w:ascii="Arial" w:hAnsi="Arial"/>
      <w:b/>
      <w:noProof/>
      <w:sz w:val="18"/>
      <w:lang w:val="en-GB" w:eastAsia="en-US"/>
    </w:rPr>
  </w:style>
  <w:style w:type="character" w:customStyle="1" w:styleId="Char1">
    <w:name w:val="页脚 Char"/>
    <w:link w:val="a9"/>
    <w:locked/>
    <w:rsid w:val="00804D86"/>
    <w:rPr>
      <w:rFonts w:ascii="Arial" w:hAnsi="Arial"/>
      <w:b/>
      <w:i/>
      <w:noProof/>
      <w:sz w:val="18"/>
      <w:lang w:val="en-GB" w:eastAsia="en-US"/>
    </w:rPr>
  </w:style>
  <w:style w:type="character" w:customStyle="1" w:styleId="PLChar">
    <w:name w:val="PL Char"/>
    <w:link w:val="PL"/>
    <w:locked/>
    <w:rsid w:val="00804D86"/>
    <w:rPr>
      <w:rFonts w:ascii="Courier New" w:hAnsi="Courier New"/>
      <w:noProof/>
      <w:sz w:val="16"/>
      <w:lang w:val="en-GB" w:eastAsia="en-US"/>
    </w:rPr>
  </w:style>
  <w:style w:type="character" w:customStyle="1" w:styleId="TALChar">
    <w:name w:val="TAL Char"/>
    <w:link w:val="TAL"/>
    <w:rsid w:val="00804D86"/>
    <w:rPr>
      <w:rFonts w:ascii="Arial" w:hAnsi="Arial"/>
      <w:sz w:val="18"/>
      <w:lang w:val="en-GB" w:eastAsia="en-US"/>
    </w:rPr>
  </w:style>
  <w:style w:type="character" w:customStyle="1" w:styleId="TACChar">
    <w:name w:val="TAC Char"/>
    <w:link w:val="TAC"/>
    <w:locked/>
    <w:rsid w:val="00804D86"/>
    <w:rPr>
      <w:rFonts w:ascii="Arial" w:hAnsi="Arial"/>
      <w:sz w:val="18"/>
      <w:lang w:val="en-GB" w:eastAsia="en-US"/>
    </w:rPr>
  </w:style>
  <w:style w:type="character" w:customStyle="1" w:styleId="TAHCar">
    <w:name w:val="TAH Car"/>
    <w:link w:val="TAH"/>
    <w:rsid w:val="00804D86"/>
    <w:rPr>
      <w:rFonts w:ascii="Arial" w:hAnsi="Arial"/>
      <w:b/>
      <w:sz w:val="18"/>
      <w:lang w:val="en-GB" w:eastAsia="en-US"/>
    </w:rPr>
  </w:style>
  <w:style w:type="character" w:customStyle="1" w:styleId="EXCar">
    <w:name w:val="EX Car"/>
    <w:link w:val="EX"/>
    <w:rsid w:val="00804D86"/>
    <w:rPr>
      <w:rFonts w:ascii="Times New Roman" w:hAnsi="Times New Roman"/>
      <w:lang w:val="en-GB" w:eastAsia="en-US"/>
    </w:rPr>
  </w:style>
  <w:style w:type="character" w:customStyle="1" w:styleId="TANChar">
    <w:name w:val="TAN Char"/>
    <w:link w:val="TAN"/>
    <w:locked/>
    <w:rsid w:val="00804D86"/>
    <w:rPr>
      <w:rFonts w:ascii="Arial" w:hAnsi="Arial"/>
      <w:sz w:val="18"/>
      <w:lang w:val="en-GB" w:eastAsia="en-US"/>
    </w:rPr>
  </w:style>
  <w:style w:type="paragraph" w:customStyle="1" w:styleId="TAJ">
    <w:name w:val="TAJ"/>
    <w:basedOn w:val="TH"/>
    <w:rsid w:val="00804D86"/>
    <w:rPr>
      <w:rFonts w:eastAsia="宋体"/>
      <w:lang w:eastAsia="x-none"/>
    </w:rPr>
  </w:style>
  <w:style w:type="paragraph" w:customStyle="1" w:styleId="Guidance">
    <w:name w:val="Guidance"/>
    <w:basedOn w:val="a"/>
    <w:rsid w:val="00804D86"/>
    <w:rPr>
      <w:rFonts w:eastAsia="宋体"/>
      <w:i/>
      <w:color w:val="0000FF"/>
    </w:rPr>
  </w:style>
  <w:style w:type="character" w:customStyle="1" w:styleId="Char3">
    <w:name w:val="批注框文本 Char"/>
    <w:link w:val="ae"/>
    <w:rsid w:val="00804D86"/>
    <w:rPr>
      <w:rFonts w:ascii="Tahoma" w:hAnsi="Tahoma" w:cs="Tahoma"/>
      <w:sz w:val="16"/>
      <w:szCs w:val="16"/>
      <w:lang w:val="en-GB" w:eastAsia="en-US"/>
    </w:rPr>
  </w:style>
  <w:style w:type="character" w:customStyle="1" w:styleId="Char0">
    <w:name w:val="脚注文本 Char"/>
    <w:link w:val="a6"/>
    <w:rsid w:val="00804D86"/>
    <w:rPr>
      <w:rFonts w:ascii="Times New Roman" w:hAnsi="Times New Roman"/>
      <w:sz w:val="16"/>
      <w:lang w:val="en-GB" w:eastAsia="en-US"/>
    </w:rPr>
  </w:style>
  <w:style w:type="paragraph" w:styleId="af1">
    <w:name w:val="index heading"/>
    <w:basedOn w:val="a"/>
    <w:next w:val="a"/>
    <w:rsid w:val="00804D86"/>
    <w:pPr>
      <w:pBdr>
        <w:top w:val="single" w:sz="12" w:space="0" w:color="auto"/>
      </w:pBdr>
      <w:spacing w:before="360" w:after="240"/>
    </w:pPr>
    <w:rPr>
      <w:rFonts w:eastAsia="宋体"/>
      <w:b/>
      <w:i/>
      <w:sz w:val="26"/>
      <w:lang w:eastAsia="zh-CN"/>
    </w:rPr>
  </w:style>
  <w:style w:type="paragraph" w:customStyle="1" w:styleId="INDENT1">
    <w:name w:val="INDENT1"/>
    <w:basedOn w:val="a"/>
    <w:rsid w:val="00804D86"/>
    <w:pPr>
      <w:ind w:left="851"/>
    </w:pPr>
    <w:rPr>
      <w:rFonts w:eastAsia="宋体"/>
      <w:lang w:eastAsia="zh-CN"/>
    </w:rPr>
  </w:style>
  <w:style w:type="paragraph" w:customStyle="1" w:styleId="INDENT2">
    <w:name w:val="INDENT2"/>
    <w:basedOn w:val="a"/>
    <w:rsid w:val="00804D86"/>
    <w:pPr>
      <w:ind w:left="1135" w:hanging="284"/>
    </w:pPr>
    <w:rPr>
      <w:rFonts w:eastAsia="宋体"/>
      <w:lang w:eastAsia="zh-CN"/>
    </w:rPr>
  </w:style>
  <w:style w:type="paragraph" w:customStyle="1" w:styleId="INDENT3">
    <w:name w:val="INDENT3"/>
    <w:basedOn w:val="a"/>
    <w:rsid w:val="00804D86"/>
    <w:pPr>
      <w:ind w:left="1701" w:hanging="567"/>
    </w:pPr>
    <w:rPr>
      <w:rFonts w:eastAsia="宋体"/>
      <w:lang w:eastAsia="zh-CN"/>
    </w:rPr>
  </w:style>
  <w:style w:type="paragraph" w:customStyle="1" w:styleId="FigureTitle">
    <w:name w:val="Figure_Title"/>
    <w:basedOn w:val="a"/>
    <w:next w:val="a"/>
    <w:rsid w:val="00804D86"/>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804D86"/>
    <w:pPr>
      <w:keepNext/>
      <w:keepLines/>
      <w:spacing w:before="240"/>
      <w:ind w:left="1418"/>
    </w:pPr>
    <w:rPr>
      <w:rFonts w:ascii="Arial" w:eastAsia="宋体" w:hAnsi="Arial"/>
      <w:b/>
      <w:sz w:val="36"/>
      <w:lang w:val="en-US" w:eastAsia="zh-CN"/>
    </w:rPr>
  </w:style>
  <w:style w:type="paragraph" w:styleId="af2">
    <w:name w:val="caption"/>
    <w:basedOn w:val="a"/>
    <w:next w:val="a"/>
    <w:qFormat/>
    <w:rsid w:val="00804D86"/>
    <w:pPr>
      <w:spacing w:before="120" w:after="120"/>
    </w:pPr>
    <w:rPr>
      <w:rFonts w:eastAsia="宋体"/>
      <w:b/>
      <w:lang w:eastAsia="zh-CN"/>
    </w:rPr>
  </w:style>
  <w:style w:type="character" w:customStyle="1" w:styleId="Char5">
    <w:name w:val="文档结构图 Char"/>
    <w:link w:val="af0"/>
    <w:rsid w:val="00804D86"/>
    <w:rPr>
      <w:rFonts w:ascii="Tahoma" w:hAnsi="Tahoma" w:cs="Tahoma"/>
      <w:shd w:val="clear" w:color="auto" w:fill="000080"/>
      <w:lang w:val="en-GB" w:eastAsia="en-US"/>
    </w:rPr>
  </w:style>
  <w:style w:type="paragraph" w:styleId="af3">
    <w:name w:val="Plain Text"/>
    <w:basedOn w:val="a"/>
    <w:link w:val="Char6"/>
    <w:rsid w:val="00804D86"/>
    <w:rPr>
      <w:rFonts w:ascii="Courier New" w:hAnsi="Courier New"/>
      <w:lang w:val="nb-NO" w:eastAsia="zh-CN"/>
    </w:rPr>
  </w:style>
  <w:style w:type="character" w:customStyle="1" w:styleId="Char6">
    <w:name w:val="纯文本 Char"/>
    <w:basedOn w:val="a0"/>
    <w:link w:val="af3"/>
    <w:rsid w:val="00804D86"/>
    <w:rPr>
      <w:rFonts w:ascii="Courier New" w:hAnsi="Courier New"/>
      <w:lang w:val="nb-NO" w:eastAsia="zh-CN"/>
    </w:rPr>
  </w:style>
  <w:style w:type="paragraph" w:styleId="af4">
    <w:name w:val="Body Text"/>
    <w:basedOn w:val="a"/>
    <w:link w:val="Char7"/>
    <w:rsid w:val="00804D86"/>
    <w:rPr>
      <w:lang w:eastAsia="zh-CN"/>
    </w:rPr>
  </w:style>
  <w:style w:type="character" w:customStyle="1" w:styleId="Char7">
    <w:name w:val="正文文本 Char"/>
    <w:basedOn w:val="a0"/>
    <w:link w:val="af4"/>
    <w:rsid w:val="00804D86"/>
    <w:rPr>
      <w:rFonts w:ascii="Times New Roman" w:hAnsi="Times New Roman"/>
      <w:lang w:val="en-GB" w:eastAsia="zh-CN"/>
    </w:rPr>
  </w:style>
  <w:style w:type="character" w:customStyle="1" w:styleId="Char2">
    <w:name w:val="批注文字 Char"/>
    <w:link w:val="ac"/>
    <w:rsid w:val="00804D86"/>
    <w:rPr>
      <w:rFonts w:ascii="Times New Roman" w:hAnsi="Times New Roman"/>
      <w:lang w:val="en-GB" w:eastAsia="en-US"/>
    </w:rPr>
  </w:style>
  <w:style w:type="paragraph" w:styleId="af5">
    <w:name w:val="List Paragraph"/>
    <w:basedOn w:val="a"/>
    <w:uiPriority w:val="34"/>
    <w:qFormat/>
    <w:rsid w:val="00804D86"/>
    <w:pPr>
      <w:ind w:left="720"/>
      <w:contextualSpacing/>
    </w:pPr>
    <w:rPr>
      <w:rFonts w:eastAsia="宋体"/>
      <w:lang w:eastAsia="zh-CN"/>
    </w:rPr>
  </w:style>
  <w:style w:type="paragraph" w:styleId="af6">
    <w:name w:val="Revision"/>
    <w:hidden/>
    <w:uiPriority w:val="99"/>
    <w:semiHidden/>
    <w:rsid w:val="00804D86"/>
    <w:rPr>
      <w:rFonts w:ascii="Times New Roman" w:eastAsia="宋体" w:hAnsi="Times New Roman"/>
      <w:lang w:val="en-GB" w:eastAsia="en-US"/>
    </w:rPr>
  </w:style>
  <w:style w:type="character" w:customStyle="1" w:styleId="Char4">
    <w:name w:val="批注主题 Char"/>
    <w:link w:val="af"/>
    <w:rsid w:val="00804D86"/>
    <w:rPr>
      <w:rFonts w:ascii="Times New Roman" w:hAnsi="Times New Roman"/>
      <w:b/>
      <w:bCs/>
      <w:lang w:val="en-GB" w:eastAsia="en-US"/>
    </w:rPr>
  </w:style>
  <w:style w:type="paragraph" w:styleId="TOC">
    <w:name w:val="TOC Heading"/>
    <w:basedOn w:val="1"/>
    <w:next w:val="a"/>
    <w:uiPriority w:val="39"/>
    <w:unhideWhenUsed/>
    <w:qFormat/>
    <w:rsid w:val="00804D86"/>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804D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Zchn">
    <w:name w:val="TAL Zchn"/>
    <w:rsid w:val="00804D86"/>
    <w:rPr>
      <w:rFonts w:ascii="Arial" w:hAnsi="Arial"/>
      <w:sz w:val="18"/>
      <w:lang w:val="en-GB" w:eastAsia="en-US" w:bidi="ar-SA"/>
    </w:rPr>
  </w:style>
  <w:style w:type="character" w:customStyle="1" w:styleId="NOChar">
    <w:name w:val="NO Char"/>
    <w:rsid w:val="00804D86"/>
    <w:rPr>
      <w:rFonts w:ascii="Times New Roman" w:hAnsi="Times New Roman"/>
      <w:lang w:val="en-GB" w:eastAsia="en-US"/>
    </w:rPr>
  </w:style>
  <w:style w:type="character" w:customStyle="1" w:styleId="B1Char1">
    <w:name w:val="B1 Char1"/>
    <w:rsid w:val="00804D86"/>
    <w:rPr>
      <w:rFonts w:ascii="Times New Roman" w:hAnsi="Times New Roman"/>
      <w:lang w:val="en-GB" w:eastAsia="en-US"/>
    </w:rPr>
  </w:style>
  <w:style w:type="character" w:customStyle="1" w:styleId="EXChar">
    <w:name w:val="EX Char"/>
    <w:locked/>
    <w:rsid w:val="00804D86"/>
    <w:rPr>
      <w:rFonts w:ascii="Times New Roman" w:hAnsi="Times New Roman"/>
      <w:lang w:val="en-GB" w:eastAsia="en-US"/>
    </w:rPr>
  </w:style>
  <w:style w:type="character" w:customStyle="1" w:styleId="TF0">
    <w:name w:val="TF (文字)"/>
    <w:rsid w:val="00E46747"/>
    <w:rPr>
      <w:rFonts w:ascii="Arial" w:hAnsi="Arial"/>
      <w:b/>
      <w:lang w:val="en-GB" w:eastAsia="en-US" w:bidi="ar-SA"/>
    </w:rPr>
  </w:style>
  <w:style w:type="character" w:customStyle="1" w:styleId="TAHChar">
    <w:name w:val="TAH Char"/>
    <w:rsid w:val="00E46747"/>
    <w:rPr>
      <w:rFonts w:ascii="Arial" w:hAnsi="Arial"/>
      <w:b/>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7B3FE0-0750-46FD-919E-B113554CE4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233</TotalTime>
  <Pages>17</Pages>
  <Words>9971</Words>
  <Characters>56839</Characters>
  <Application>Microsoft Office Word</Application>
  <DocSecurity>0</DocSecurity>
  <Lines>473</Lines>
  <Paragraphs>133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66677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302</cp:revision>
  <cp:lastPrinted>1899-12-31T23:00:00Z</cp:lastPrinted>
  <dcterms:created xsi:type="dcterms:W3CDTF">2018-11-05T09:14:00Z</dcterms:created>
  <dcterms:modified xsi:type="dcterms:W3CDTF">2019-11-04T03:28:00Z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(3)zOCd1uElkA4jV2w7B1v5fW3lVKnJeD0FE9KKCklyM9uGXB9WfzBKE2DizK5Y+Zbqy9GCXp/O
rKjBnVD7MAVWGsinEsCBwqvOPnI7x9yQliM1xR8RNcAmu7O3YooqzNG0vyfK9T/606z2j/5g
Gychw16//qyYkSS5h3Ke9/S65cZZiKTAfrmUGo0pdQNRPoi/7kUHJ9oQuIYfCBdzhh6uoHR4
0h8ky+wxCAr00pMVHl</vt:lpwstr>
  </property>
  <property fmtid="{D5CDD505-2E9C-101B-9397-08002B2CF9AE}" pid="22" name="_2015_ms_pID_7253431">
    <vt:lpwstr>sqKawSK6GpZxVhzopTGWtlYbDHDi2nfbtyOIdq5zzSrR7+qizpgEyI
Fo6H4/cpT7mJ6Yh0Nfn3ITlBQyjad3rOXqN2e41Ic/UNJvnlSbqHPYcc+2NgrznmlFf+RMln
NlLzL5Ia++e/BMWQSkK6+eoolJ0XnrVq7Nt3ksGNFHl+7IOLMR7WSncYrDpRWfBj6ehyuZHv
ENOlyMVnR+ADhLuGdcuX0AWR3NIFCBkD9TXk</vt:lpwstr>
  </property>
  <property fmtid="{D5CDD505-2E9C-101B-9397-08002B2CF9AE}" pid="23" name="_2015_ms_pID_7253432">
    <vt:lpwstr>EQ==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1572521363</vt:lpwstr>
  </property>
</Properties>
</file>